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5AF60BDE" w:rsidR="00B45A90" w:rsidRPr="00822BBF" w:rsidRDefault="00015D2E">
      <w:pPr>
        <w:pStyle w:val="Title"/>
        <w:tabs>
          <w:tab w:val="left" w:pos="4589"/>
        </w:tabs>
        <w:ind w:firstLine="1194"/>
        <w:jc w:val="right"/>
        <w:rPr>
          <w:rFonts w:ascii="Times New Roman" w:hAnsi="Times New Roman" w:cs="Times New Roman"/>
          <w:sz w:val="28"/>
          <w:szCs w:val="28"/>
          <w:u w:val="none"/>
          <w:lang w:eastAsia="ja-JP"/>
        </w:rPr>
      </w:pPr>
      <w:r>
        <w:rPr>
          <w:rFonts w:ascii="Times New Roman" w:eastAsia="Times New Roman" w:hAnsi="Times New Roman" w:cs="Times New Roman"/>
          <w:b w:val="0"/>
          <w:highlight w:val="white"/>
          <w:u w:val="none"/>
        </w:rPr>
        <w:t xml:space="preserve">             </w:t>
      </w:r>
      <w:r>
        <w:rPr>
          <w:rFonts w:ascii="Times New Roman" w:eastAsia="Times New Roman" w:hAnsi="Times New Roman" w:cs="Times New Roman"/>
          <w:b w:val="0"/>
          <w:highlight w:val="white"/>
        </w:rPr>
        <w:t xml:space="preserve">                    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ISO/IEC JTC 1/SC 29/WG 04 </w:t>
      </w:r>
      <w:r w:rsidR="001C0959" w:rsidRPr="00822BBF">
        <w:rPr>
          <w:rFonts w:ascii="Times New Roman" w:eastAsia="Times New Roman" w:hAnsi="Times New Roman" w:cs="Times New Roman"/>
          <w:sz w:val="48"/>
          <w:szCs w:val="48"/>
        </w:rPr>
        <w:t>N0</w:t>
      </w:r>
      <w:r w:rsidR="001C0959" w:rsidRPr="00822BBF">
        <w:rPr>
          <w:noProof/>
        </w:rPr>
        <w:drawing>
          <wp:anchor distT="0" distB="0" distL="114300" distR="114300" simplePos="0" relativeHeight="251661312" behindDoc="0" locked="0" layoutInCell="1" hidden="0" allowOverlap="1" wp14:anchorId="36889736" wp14:editId="311DC94F">
            <wp:simplePos x="0" y="0"/>
            <wp:positionH relativeFrom="column">
              <wp:posOffset>-2438</wp:posOffset>
            </wp:positionH>
            <wp:positionV relativeFrom="paragraph">
              <wp:posOffset>59830</wp:posOffset>
            </wp:positionV>
            <wp:extent cx="1239520" cy="537845"/>
            <wp:effectExtent l="0" t="0" r="0" b="0"/>
            <wp:wrapNone/>
            <wp:docPr id="84139275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9520" cy="5378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1C0959" w:rsidRPr="00822BBF">
        <w:rPr>
          <w:rFonts w:ascii="Malgun Gothic" w:hAnsi="Malgun Gothic" w:cs="Malgun Gothic" w:hint="eastAsia"/>
          <w:sz w:val="48"/>
          <w:szCs w:val="48"/>
          <w:lang w:eastAsia="ja-JP"/>
        </w:rPr>
        <w:t>776</w:t>
      </w:r>
    </w:p>
    <w:p w14:paraId="00000002" w14:textId="77777777" w:rsidR="00B45A90" w:rsidRDefault="00B45A90">
      <w:pPr>
        <w:rPr>
          <w:b/>
          <w:sz w:val="20"/>
          <w:szCs w:val="20"/>
          <w:highlight w:val="white"/>
        </w:rPr>
      </w:pPr>
    </w:p>
    <w:p w14:paraId="00000003" w14:textId="77777777" w:rsidR="00B45A90" w:rsidRDefault="00B45A90">
      <w:pPr>
        <w:rPr>
          <w:b/>
          <w:sz w:val="20"/>
          <w:szCs w:val="20"/>
          <w:highlight w:val="white"/>
        </w:rPr>
      </w:pPr>
    </w:p>
    <w:p w14:paraId="00000004" w14:textId="77777777" w:rsidR="00B45A90" w:rsidRDefault="00015D2E">
      <w:pPr>
        <w:spacing w:before="3"/>
        <w:rPr>
          <w:b/>
          <w:sz w:val="23"/>
          <w:szCs w:val="23"/>
          <w:highlight w:val="white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59264" behindDoc="0" locked="0" layoutInCell="1" hidden="0" allowOverlap="1" wp14:anchorId="20A6573D" wp14:editId="286D76E9">
                <wp:simplePos x="0" y="0"/>
                <wp:positionH relativeFrom="column">
                  <wp:posOffset>63500</wp:posOffset>
                </wp:positionH>
                <wp:positionV relativeFrom="paragraph">
                  <wp:posOffset>190500</wp:posOffset>
                </wp:positionV>
                <wp:extent cx="6164805" cy="981300"/>
                <wp:effectExtent l="0" t="0" r="0" b="0"/>
                <wp:wrapTopAndBottom distT="0" distB="0"/>
                <wp:docPr id="82" name="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68473" y="3294225"/>
                          <a:ext cx="6155055" cy="971550"/>
                        </a:xfrm>
                        <a:prstGeom prst="rect">
                          <a:avLst/>
                        </a:prstGeom>
                        <a:noFill/>
                        <a:ln w="975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D621AEA" w14:textId="77777777" w:rsidR="00B45A90" w:rsidRDefault="00015D2E">
                            <w:pPr>
                              <w:spacing w:before="80" w:line="360" w:lineRule="auto"/>
                              <w:ind w:right="50"/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>ISO/IEC JTC 1/SC 29/WG 04</w:t>
                            </w: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br/>
                              <w:t xml:space="preserve">MPEG </w:t>
                            </w:r>
                            <w:r w:rsidRPr="00822BBF">
                              <w:rPr>
                                <w:b/>
                                <w:color w:val="000000"/>
                                <w:sz w:val="28"/>
                              </w:rPr>
                              <w:t xml:space="preserve">Video Coding </w:t>
                            </w:r>
                            <w:r w:rsidRPr="00822BBF">
                              <w:rPr>
                                <w:b/>
                                <w:color w:val="000000"/>
                                <w:sz w:val="28"/>
                              </w:rPr>
                              <w:br/>
                              <w:t>Convenorship: CN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20A6573D" id="Rectangle 82" o:spid="_x0000_s1026" style="position:absolute;margin-left:5pt;margin-top:15pt;width:485.4pt;height:77.25pt;z-index:251659264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" filled="f" strokeweight=".27083mm">
                <v:stroke startarrowwidth="narrow" startarrowlength="short" endarrowwidth="narrow" endarrowlength="short"/>
                <v:textbox inset="0,0,0,0">
                  <w:txbxContent>
                    <w:p w14:paraId="4D621AEA" w14:textId="77777777" w:rsidR="00B45A90" w:rsidRDefault="00015D2E">
                      <w:pPr>
                        <w:spacing w:before="80" w:line="360" w:lineRule="auto"/>
                        <w:ind w:right="50"/>
                        <w:jc w:val="center"/>
                        <w:textDirection w:val="btLr"/>
                      </w:pPr>
                      <w:r>
                        <w:rPr>
                          <w:b/>
                          <w:color w:val="000000"/>
                          <w:sz w:val="28"/>
                        </w:rPr>
                        <w:t>ISO/IEC JTC 1/SC 29/WG 04</w:t>
                      </w:r>
                      <w:r>
                        <w:rPr>
                          <w:b/>
                          <w:color w:val="000000"/>
                          <w:sz w:val="28"/>
                        </w:rPr>
                        <w:br/>
                        <w:t xml:space="preserve">MPEG </w:t>
                      </w:r>
                      <w:r w:rsidRPr="00822BBF">
                        <w:rPr>
                          <w:b/>
                          <w:color w:val="000000"/>
                          <w:sz w:val="28"/>
                        </w:rPr>
                        <w:t xml:space="preserve">Video Coding </w:t>
                      </w:r>
                      <w:r w:rsidRPr="00822BBF">
                        <w:rPr>
                          <w:b/>
                          <w:color w:val="000000"/>
                          <w:sz w:val="28"/>
                        </w:rPr>
                        <w:br/>
                        <w:t xml:space="preserve">Convenorship: </w:t>
                      </w:r>
                      <w:r w:rsidRPr="00822BBF">
                        <w:rPr>
                          <w:b/>
                          <w:color w:val="000000"/>
                          <w:sz w:val="28"/>
                        </w:rPr>
                        <w:t>CN</w:t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</w:p>
    <w:p w14:paraId="00000005" w14:textId="77777777" w:rsidR="00B45A90" w:rsidRDefault="00B45A90">
      <w:pPr>
        <w:rPr>
          <w:b/>
          <w:sz w:val="20"/>
          <w:szCs w:val="20"/>
          <w:highlight w:val="white"/>
        </w:rPr>
      </w:pPr>
    </w:p>
    <w:p w14:paraId="00000006" w14:textId="77777777" w:rsidR="00B45A90" w:rsidRDefault="00B45A90">
      <w:pPr>
        <w:rPr>
          <w:b/>
          <w:sz w:val="21"/>
          <w:szCs w:val="21"/>
          <w:highlight w:val="white"/>
        </w:rPr>
      </w:pPr>
    </w:p>
    <w:p w14:paraId="00000007" w14:textId="77777777" w:rsidR="00B45A90" w:rsidRDefault="00015D2E">
      <w:pPr>
        <w:tabs>
          <w:tab w:val="left" w:pos="3099"/>
        </w:tabs>
        <w:spacing w:before="103"/>
        <w:ind w:left="104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highlight w:val="white"/>
        </w:rPr>
        <w:t>Document type: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  <w:t>Output Document</w:t>
      </w:r>
    </w:p>
    <w:p w14:paraId="00000008" w14:textId="77777777" w:rsidR="00B45A90" w:rsidRDefault="00B45A90">
      <w:pPr>
        <w:spacing w:before="1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</w:p>
    <w:p w14:paraId="00000009" w14:textId="15E42822" w:rsidR="00B45A90" w:rsidRDefault="00015D2E">
      <w:pPr>
        <w:tabs>
          <w:tab w:val="left" w:pos="3222"/>
        </w:tabs>
        <w:spacing w:before="1" w:line="254" w:lineRule="auto"/>
        <w:ind w:left="3099" w:right="214" w:hanging="2996"/>
        <w:rPr>
          <w:rFonts w:ascii="Times New Roman" w:eastAsia="Times New Roman" w:hAnsi="Times New Roman" w:cs="Times New Roman"/>
          <w:b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highlight w:val="white"/>
        </w:rPr>
        <w:t>Title:</w:t>
      </w:r>
      <w:r>
        <w:rPr>
          <w:rFonts w:ascii="Times New Roman" w:eastAsia="Times New Roman" w:hAnsi="Times New Roman" w:cs="Times New Roman"/>
          <w:b/>
          <w:sz w:val="24"/>
          <w:szCs w:val="24"/>
          <w:highlight w:val="white"/>
        </w:rPr>
        <w:tab/>
      </w:r>
      <w:r w:rsidR="006A5C39" w:rsidRPr="006A5C39">
        <w:rPr>
          <w:rFonts w:ascii="Times New Roman" w:hAnsi="Times New Roman" w:cs="Times New Roman" w:hint="eastAsia"/>
          <w:bCs/>
          <w:sz w:val="24"/>
          <w:szCs w:val="24"/>
          <w:highlight w:val="white"/>
          <w:lang w:eastAsia="ja-JP"/>
        </w:rPr>
        <w:t>Manual of</w:t>
      </w:r>
      <w:r w:rsidR="006A5C39">
        <w:rPr>
          <w:rFonts w:ascii="Times New Roman" w:hAnsi="Times New Roman" w:cs="Times New Roman" w:hint="eastAsia"/>
          <w:b/>
          <w:sz w:val="24"/>
          <w:szCs w:val="24"/>
          <w:highlight w:val="white"/>
          <w:lang w:eastAsia="ja-JP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RLC</w:t>
      </w:r>
      <w:r w:rsidR="00601A47">
        <w:rPr>
          <w:rFonts w:ascii="Times New Roman" w:eastAsia="Malgun Gothic" w:hAnsi="Times New Roman" w:cs="Times New Roman" w:hint="eastAsia"/>
          <w:sz w:val="24"/>
          <w:szCs w:val="24"/>
          <w:highlight w:val="white"/>
        </w:rPr>
        <w:t>5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.0</w:t>
      </w:r>
    </w:p>
    <w:p w14:paraId="0000000A" w14:textId="77777777" w:rsidR="00B45A90" w:rsidRDefault="00B45A90">
      <w:pPr>
        <w:spacing w:before="6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</w:p>
    <w:p w14:paraId="0000000B" w14:textId="77777777" w:rsidR="00B45A90" w:rsidRPr="00822BBF" w:rsidRDefault="00015D2E">
      <w:pPr>
        <w:tabs>
          <w:tab w:val="left" w:pos="3099"/>
        </w:tabs>
        <w:spacing w:before="1" w:line="254" w:lineRule="auto"/>
        <w:ind w:left="3099" w:right="214" w:hanging="299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highlight w:val="white"/>
        </w:rPr>
        <w:t>Status: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 w:rsidRPr="00822BBF">
        <w:rPr>
          <w:rFonts w:ascii="Times New Roman" w:eastAsia="Times New Roman" w:hAnsi="Times New Roman" w:cs="Times New Roman"/>
          <w:sz w:val="24"/>
          <w:szCs w:val="24"/>
        </w:rPr>
        <w:t>Approved</w:t>
      </w:r>
    </w:p>
    <w:p w14:paraId="0000000C" w14:textId="77777777" w:rsidR="00B45A90" w:rsidRPr="00822BBF" w:rsidRDefault="00B45A90">
      <w:pPr>
        <w:tabs>
          <w:tab w:val="left" w:pos="3099"/>
        </w:tabs>
        <w:ind w:left="104"/>
        <w:rPr>
          <w:rFonts w:ascii="Times New Roman" w:eastAsia="Times New Roman" w:hAnsi="Times New Roman" w:cs="Times New Roman"/>
          <w:sz w:val="24"/>
          <w:szCs w:val="24"/>
        </w:rPr>
      </w:pPr>
    </w:p>
    <w:p w14:paraId="0000000D" w14:textId="6E8CB7FC" w:rsidR="00B45A90" w:rsidRPr="00822BBF" w:rsidRDefault="00015D2E">
      <w:pPr>
        <w:tabs>
          <w:tab w:val="left" w:pos="3099"/>
        </w:tabs>
        <w:ind w:left="104"/>
        <w:rPr>
          <w:rFonts w:ascii="Times New Roman" w:hAnsi="Times New Roman" w:cs="Times New Roman"/>
          <w:sz w:val="24"/>
          <w:szCs w:val="24"/>
          <w:lang w:eastAsia="ja-JP"/>
        </w:rPr>
      </w:pPr>
      <w:r w:rsidRPr="00822BBF">
        <w:rPr>
          <w:rFonts w:ascii="Times New Roman" w:eastAsia="Times New Roman" w:hAnsi="Times New Roman" w:cs="Times New Roman"/>
          <w:b/>
          <w:sz w:val="24"/>
          <w:szCs w:val="24"/>
        </w:rPr>
        <w:t>Date of document:</w:t>
      </w:r>
      <w:r w:rsidRPr="00822BBF">
        <w:rPr>
          <w:rFonts w:ascii="Times New Roman" w:eastAsia="Times New Roman" w:hAnsi="Times New Roman" w:cs="Times New Roman"/>
          <w:sz w:val="24"/>
          <w:szCs w:val="24"/>
        </w:rPr>
        <w:tab/>
        <w:t>202</w:t>
      </w:r>
      <w:r w:rsidR="00601A47" w:rsidRPr="00822BBF">
        <w:rPr>
          <w:rFonts w:ascii="Times New Roman" w:eastAsia="Malgun Gothic" w:hAnsi="Times New Roman" w:cs="Times New Roman" w:hint="eastAsia"/>
          <w:sz w:val="24"/>
          <w:szCs w:val="24"/>
        </w:rPr>
        <w:t>6</w:t>
      </w:r>
      <w:r w:rsidRPr="00822BBF">
        <w:rPr>
          <w:rFonts w:ascii="Times New Roman" w:eastAsia="Times New Roman" w:hAnsi="Times New Roman" w:cs="Times New Roman"/>
          <w:sz w:val="24"/>
          <w:szCs w:val="24"/>
        </w:rPr>
        <w:t>-</w:t>
      </w:r>
      <w:r w:rsidR="001C0959" w:rsidRPr="00822BBF">
        <w:rPr>
          <w:rFonts w:ascii="Times New Roman" w:eastAsia="Times New Roman" w:hAnsi="Times New Roman" w:cs="Times New Roman"/>
          <w:sz w:val="24"/>
          <w:szCs w:val="24"/>
        </w:rPr>
        <w:t>0</w:t>
      </w:r>
      <w:r w:rsidR="001C0959" w:rsidRPr="00822BBF">
        <w:rPr>
          <w:rFonts w:ascii="Times New Roman" w:hAnsi="Times New Roman" w:cs="Times New Roman" w:hint="eastAsia"/>
          <w:sz w:val="24"/>
          <w:szCs w:val="24"/>
          <w:lang w:eastAsia="ja-JP"/>
        </w:rPr>
        <w:t>1</w:t>
      </w:r>
      <w:r w:rsidRPr="00822BBF">
        <w:rPr>
          <w:rFonts w:ascii="Times New Roman" w:eastAsia="Times New Roman" w:hAnsi="Times New Roman" w:cs="Times New Roman"/>
          <w:sz w:val="24"/>
          <w:szCs w:val="24"/>
        </w:rPr>
        <w:t>-</w:t>
      </w:r>
      <w:r w:rsidR="001C0959" w:rsidRPr="00822BBF">
        <w:rPr>
          <w:rFonts w:ascii="Times New Roman" w:hAnsi="Times New Roman" w:cs="Times New Roman" w:hint="eastAsia"/>
          <w:sz w:val="24"/>
          <w:szCs w:val="24"/>
          <w:lang w:eastAsia="ja-JP"/>
        </w:rPr>
        <w:t>31</w:t>
      </w:r>
    </w:p>
    <w:p w14:paraId="0000000E" w14:textId="77777777" w:rsidR="00B45A90" w:rsidRPr="00822BBF" w:rsidRDefault="00B45A90">
      <w:pPr>
        <w:spacing w:before="1"/>
        <w:rPr>
          <w:rFonts w:ascii="Times New Roman" w:eastAsia="Times New Roman" w:hAnsi="Times New Roman" w:cs="Times New Roman"/>
          <w:sz w:val="24"/>
          <w:szCs w:val="24"/>
        </w:rPr>
      </w:pPr>
    </w:p>
    <w:p w14:paraId="0000000F" w14:textId="77777777" w:rsidR="00B45A90" w:rsidRPr="0017390F" w:rsidRDefault="00015D2E">
      <w:pPr>
        <w:tabs>
          <w:tab w:val="left" w:pos="3099"/>
        </w:tabs>
        <w:ind w:left="104"/>
        <w:rPr>
          <w:rFonts w:ascii="Times New Roman" w:eastAsia="Times New Roman" w:hAnsi="Times New Roman" w:cs="Times New Roman"/>
          <w:sz w:val="24"/>
          <w:szCs w:val="24"/>
          <w:highlight w:val="white"/>
          <w:lang w:val="fr-BE"/>
        </w:rPr>
      </w:pPr>
      <w:r w:rsidRPr="00822BBF">
        <w:rPr>
          <w:rFonts w:ascii="Times New Roman" w:eastAsia="Times New Roman" w:hAnsi="Times New Roman" w:cs="Times New Roman"/>
          <w:b/>
          <w:sz w:val="24"/>
          <w:szCs w:val="24"/>
          <w:lang w:val="fr-BE"/>
        </w:rPr>
        <w:t>Source:</w:t>
      </w:r>
      <w:r w:rsidRPr="00822BBF">
        <w:rPr>
          <w:rFonts w:ascii="Times New Roman" w:eastAsia="Times New Roman" w:hAnsi="Times New Roman" w:cs="Times New Roman"/>
          <w:sz w:val="24"/>
          <w:szCs w:val="24"/>
          <w:lang w:val="fr-BE"/>
        </w:rPr>
        <w:tab/>
        <w:t xml:space="preserve">ISO/IEC JTC 1/SC 29/WG </w:t>
      </w:r>
      <w:r w:rsidRPr="0017390F">
        <w:rPr>
          <w:rFonts w:ascii="Times New Roman" w:eastAsia="Times New Roman" w:hAnsi="Times New Roman" w:cs="Times New Roman"/>
          <w:sz w:val="24"/>
          <w:szCs w:val="24"/>
          <w:highlight w:val="white"/>
          <w:lang w:val="fr-BE"/>
        </w:rPr>
        <w:t>04</w:t>
      </w:r>
    </w:p>
    <w:p w14:paraId="00000010" w14:textId="77777777" w:rsidR="00B45A90" w:rsidRPr="0017390F" w:rsidRDefault="00B45A90">
      <w:pPr>
        <w:spacing w:before="1"/>
        <w:rPr>
          <w:rFonts w:ascii="Times New Roman" w:eastAsia="Times New Roman" w:hAnsi="Times New Roman" w:cs="Times New Roman"/>
          <w:sz w:val="24"/>
          <w:szCs w:val="24"/>
          <w:highlight w:val="white"/>
          <w:lang w:val="fr-BE"/>
        </w:rPr>
      </w:pPr>
    </w:p>
    <w:p w14:paraId="00000011" w14:textId="77777777" w:rsidR="00B45A90" w:rsidRDefault="00015D2E">
      <w:pPr>
        <w:pStyle w:val="Heading1"/>
        <w:tabs>
          <w:tab w:val="left" w:pos="3099"/>
        </w:tabs>
        <w:ind w:firstLine="104"/>
        <w:rPr>
          <w:rFonts w:ascii="Times New Roman" w:eastAsia="Times New Roman" w:hAnsi="Times New Roman" w:cs="Times New Roman"/>
          <w:b w:val="0"/>
          <w:highlight w:val="white"/>
        </w:rPr>
      </w:pPr>
      <w:r>
        <w:rPr>
          <w:rFonts w:ascii="Times New Roman" w:eastAsia="Times New Roman" w:hAnsi="Times New Roman" w:cs="Times New Roman"/>
          <w:highlight w:val="white"/>
        </w:rPr>
        <w:t>Expected action:</w:t>
      </w:r>
      <w:r>
        <w:rPr>
          <w:rFonts w:ascii="Times New Roman" w:eastAsia="Times New Roman" w:hAnsi="Times New Roman" w:cs="Times New Roman"/>
          <w:b w:val="0"/>
          <w:highlight w:val="white"/>
        </w:rPr>
        <w:tab/>
        <w:t>None</w:t>
      </w:r>
    </w:p>
    <w:p w14:paraId="00000012" w14:textId="77777777" w:rsidR="00B45A90" w:rsidRDefault="00B45A90">
      <w:pPr>
        <w:spacing w:before="1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</w:p>
    <w:p w14:paraId="00000013" w14:textId="77777777" w:rsidR="00B45A90" w:rsidRDefault="00015D2E">
      <w:pPr>
        <w:pStyle w:val="Heading1"/>
        <w:tabs>
          <w:tab w:val="left" w:pos="3099"/>
        </w:tabs>
        <w:ind w:firstLine="104"/>
        <w:rPr>
          <w:rFonts w:ascii="Times New Roman" w:eastAsia="Times New Roman" w:hAnsi="Times New Roman" w:cs="Times New Roman"/>
          <w:b w:val="0"/>
          <w:highlight w:val="white"/>
        </w:rPr>
      </w:pPr>
      <w:bookmarkStart w:id="0" w:name="_heading=h.6cch6sljwnot" w:colFirst="0" w:colLast="0"/>
      <w:bookmarkEnd w:id="0"/>
      <w:r>
        <w:rPr>
          <w:rFonts w:ascii="Times New Roman" w:eastAsia="Times New Roman" w:hAnsi="Times New Roman" w:cs="Times New Roman"/>
          <w:highlight w:val="white"/>
        </w:rPr>
        <w:t>Action due date:</w:t>
      </w:r>
      <w:r>
        <w:rPr>
          <w:rFonts w:ascii="Times New Roman" w:eastAsia="Times New Roman" w:hAnsi="Times New Roman" w:cs="Times New Roman"/>
          <w:b w:val="0"/>
          <w:highlight w:val="white"/>
        </w:rPr>
        <w:tab/>
        <w:t>None</w:t>
      </w:r>
    </w:p>
    <w:p w14:paraId="00000014" w14:textId="77777777" w:rsidR="00B45A90" w:rsidRDefault="00B45A90">
      <w:pPr>
        <w:spacing w:before="1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</w:p>
    <w:p w14:paraId="00000015" w14:textId="61872B52" w:rsidR="00B45A90" w:rsidRPr="00822BBF" w:rsidRDefault="00015D2E">
      <w:pPr>
        <w:tabs>
          <w:tab w:val="left" w:pos="3099"/>
        </w:tabs>
        <w:ind w:left="104"/>
        <w:rPr>
          <w:rFonts w:ascii="Times New Roman" w:eastAsia="Times New Roman" w:hAnsi="Times New Roman" w:cs="Times New Roman"/>
          <w:sz w:val="24"/>
          <w:szCs w:val="24"/>
        </w:rPr>
      </w:pPr>
      <w:r w:rsidRPr="00822BBF">
        <w:rPr>
          <w:rFonts w:ascii="Times New Roman" w:eastAsia="Times New Roman" w:hAnsi="Times New Roman" w:cs="Times New Roman"/>
          <w:b/>
          <w:sz w:val="24"/>
          <w:szCs w:val="24"/>
        </w:rPr>
        <w:t>No. of pages:</w:t>
      </w:r>
      <w:r w:rsidRPr="00822BBF">
        <w:rPr>
          <w:rFonts w:ascii="Times New Roman" w:eastAsia="Times New Roman" w:hAnsi="Times New Roman" w:cs="Times New Roman"/>
          <w:sz w:val="24"/>
          <w:szCs w:val="24"/>
        </w:rPr>
        <w:tab/>
      </w:r>
      <w:r w:rsidR="00637957" w:rsidRPr="00822BBF">
        <w:rPr>
          <w:rFonts w:ascii="Times New Roman" w:eastAsia="Malgun Gothic" w:hAnsi="Times New Roman" w:cs="Times New Roman"/>
          <w:sz w:val="24"/>
          <w:szCs w:val="24"/>
        </w:rPr>
        <w:t>4</w:t>
      </w:r>
      <w:r w:rsidRPr="00822BBF">
        <w:rPr>
          <w:rFonts w:ascii="Times New Roman" w:eastAsia="Times New Roman" w:hAnsi="Times New Roman" w:cs="Times New Roman"/>
          <w:sz w:val="24"/>
          <w:szCs w:val="24"/>
        </w:rPr>
        <w:t xml:space="preserve"> (without cover page)</w:t>
      </w:r>
    </w:p>
    <w:p w14:paraId="00000016" w14:textId="77777777" w:rsidR="00B45A90" w:rsidRPr="00822BBF" w:rsidRDefault="00B45A90">
      <w:pPr>
        <w:spacing w:before="1"/>
        <w:rPr>
          <w:rFonts w:ascii="Times New Roman" w:eastAsia="Times New Roman" w:hAnsi="Times New Roman" w:cs="Times New Roman"/>
          <w:sz w:val="24"/>
          <w:szCs w:val="24"/>
        </w:rPr>
      </w:pPr>
    </w:p>
    <w:p w14:paraId="00000017" w14:textId="77777777" w:rsidR="00B45A90" w:rsidRPr="00822BBF" w:rsidRDefault="00015D2E">
      <w:pPr>
        <w:tabs>
          <w:tab w:val="left" w:pos="3099"/>
        </w:tabs>
        <w:ind w:left="104"/>
        <w:rPr>
          <w:rFonts w:ascii="Times New Roman" w:eastAsia="Times New Roman" w:hAnsi="Times New Roman" w:cs="Times New Roman"/>
          <w:sz w:val="24"/>
          <w:szCs w:val="24"/>
        </w:rPr>
      </w:pPr>
      <w:r w:rsidRPr="00822BBF">
        <w:rPr>
          <w:rFonts w:ascii="Times New Roman" w:eastAsia="Times New Roman" w:hAnsi="Times New Roman" w:cs="Times New Roman"/>
          <w:b/>
          <w:sz w:val="24"/>
          <w:szCs w:val="24"/>
        </w:rPr>
        <w:t>Email of Convenor:</w:t>
      </w:r>
      <w:r w:rsidRPr="00822BBF">
        <w:rPr>
          <w:rFonts w:ascii="Times New Roman" w:eastAsia="Times New Roman" w:hAnsi="Times New Roman" w:cs="Times New Roman"/>
          <w:sz w:val="24"/>
          <w:szCs w:val="24"/>
        </w:rPr>
        <w:tab/>
        <w:t>yul@zju.edu.cn</w:t>
      </w:r>
    </w:p>
    <w:p w14:paraId="00000018" w14:textId="77777777" w:rsidR="00B45A90" w:rsidRPr="00822BBF" w:rsidRDefault="00B45A90">
      <w:pPr>
        <w:spacing w:before="1"/>
        <w:rPr>
          <w:rFonts w:ascii="Times New Roman" w:eastAsia="Times New Roman" w:hAnsi="Times New Roman" w:cs="Times New Roman"/>
          <w:sz w:val="24"/>
          <w:szCs w:val="24"/>
        </w:rPr>
      </w:pPr>
    </w:p>
    <w:p w14:paraId="00000019" w14:textId="77777777" w:rsidR="00B45A90" w:rsidRPr="00822BBF" w:rsidRDefault="00015D2E">
      <w:pPr>
        <w:tabs>
          <w:tab w:val="left" w:pos="3099"/>
        </w:tabs>
        <w:ind w:left="3116" w:hanging="3010"/>
        <w:rPr>
          <w:rFonts w:ascii="Times New Roman" w:eastAsia="Times New Roman" w:hAnsi="Times New Roman" w:cs="Times New Roman"/>
          <w:color w:val="0000EE"/>
          <w:sz w:val="24"/>
          <w:szCs w:val="24"/>
        </w:rPr>
      </w:pPr>
      <w:r w:rsidRPr="00822BBF">
        <w:rPr>
          <w:rFonts w:ascii="Times New Roman" w:eastAsia="Times New Roman" w:hAnsi="Times New Roman" w:cs="Times New Roman"/>
          <w:b/>
          <w:sz w:val="24"/>
          <w:szCs w:val="24"/>
        </w:rPr>
        <w:t>Committee URL:</w:t>
      </w:r>
      <w:r w:rsidRPr="00822BBF">
        <w:rPr>
          <w:rFonts w:ascii="Times New Roman" w:eastAsia="Times New Roman" w:hAnsi="Times New Roman" w:cs="Times New Roman"/>
          <w:sz w:val="24"/>
          <w:szCs w:val="24"/>
        </w:rPr>
        <w:tab/>
      </w:r>
      <w:hyperlink r:id="rId9" w:anchor="!/browse/iso/iso-iec-jtc-1/iso-iec-jtc-1-sc-29/iso-iec-jtc-1-sc-29-wg-4">
        <w:r w:rsidR="00B45A90" w:rsidRPr="00822BBF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https://sd.iso.org/documents/ui/#!/browse/iso/iso-iec-jtc-1/iso-iec-jtc-1-sc-29/iso-iec-jtc-1-sc-29-wg-4</w:t>
        </w:r>
      </w:hyperlink>
      <w:r w:rsidRPr="00822BB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000001A" w14:textId="77777777" w:rsidR="00B45A90" w:rsidRDefault="00B45A90">
      <w:pPr>
        <w:tabs>
          <w:tab w:val="left" w:pos="3099"/>
        </w:tabs>
        <w:ind w:left="104"/>
        <w:rPr>
          <w:rFonts w:ascii="Times New Roman" w:eastAsia="Times New Roman" w:hAnsi="Times New Roman" w:cs="Times New Roman"/>
          <w:color w:val="0000EE"/>
          <w:sz w:val="24"/>
          <w:szCs w:val="24"/>
          <w:highlight w:val="white"/>
          <w:u w:val="single"/>
        </w:rPr>
      </w:pPr>
    </w:p>
    <w:p w14:paraId="0000001B" w14:textId="77777777" w:rsidR="00B45A90" w:rsidRDefault="00B45A90">
      <w:pPr>
        <w:tabs>
          <w:tab w:val="left" w:pos="3099"/>
        </w:tabs>
        <w:ind w:left="104"/>
        <w:rPr>
          <w:rFonts w:ascii="Times New Roman" w:eastAsia="Times New Roman" w:hAnsi="Times New Roman" w:cs="Times New Roman"/>
          <w:color w:val="0000EE"/>
          <w:sz w:val="24"/>
          <w:szCs w:val="24"/>
          <w:highlight w:val="white"/>
          <w:u w:val="single"/>
        </w:rPr>
      </w:pPr>
    </w:p>
    <w:p w14:paraId="0000001C" w14:textId="77777777" w:rsidR="00B45A90" w:rsidRDefault="00B45A90">
      <w:pPr>
        <w:tabs>
          <w:tab w:val="left" w:pos="3099"/>
        </w:tabs>
        <w:ind w:left="104"/>
        <w:rPr>
          <w:color w:val="0000EE"/>
          <w:sz w:val="24"/>
          <w:szCs w:val="24"/>
          <w:highlight w:val="white"/>
          <w:u w:val="single"/>
        </w:rPr>
      </w:pPr>
    </w:p>
    <w:p w14:paraId="0000001D" w14:textId="77777777" w:rsidR="00B45A90" w:rsidRDefault="00B45A90">
      <w:pPr>
        <w:tabs>
          <w:tab w:val="left" w:pos="3099"/>
        </w:tabs>
        <w:ind w:left="104"/>
        <w:rPr>
          <w:color w:val="0000EE"/>
          <w:sz w:val="24"/>
          <w:szCs w:val="24"/>
          <w:highlight w:val="white"/>
          <w:u w:val="single"/>
        </w:rPr>
        <w:sectPr w:rsidR="00B45A90">
          <w:pgSz w:w="11900" w:h="16840"/>
          <w:pgMar w:top="540" w:right="980" w:bottom="280" w:left="1000" w:header="720" w:footer="720" w:gutter="0"/>
          <w:pgNumType w:start="1"/>
          <w:cols w:space="720"/>
        </w:sectPr>
      </w:pPr>
    </w:p>
    <w:p w14:paraId="0000001E" w14:textId="77777777" w:rsidR="00B45A90" w:rsidRDefault="00015D2E">
      <w:pPr>
        <w:widowControl/>
        <w:jc w:val="center"/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lastRenderedPageBreak/>
        <w:t>INTERNATIONAL ORGANIZATION FOR STANDARDIZATION</w:t>
      </w:r>
    </w:p>
    <w:p w14:paraId="0000001F" w14:textId="77777777" w:rsidR="00B45A90" w:rsidRDefault="00015D2E">
      <w:pPr>
        <w:widowControl/>
        <w:jc w:val="center"/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t>ORGANISATION INTERNATIONALE DE NORMALISATION</w:t>
      </w:r>
    </w:p>
    <w:p w14:paraId="00000020" w14:textId="77777777" w:rsidR="00B45A90" w:rsidRPr="00822BBF" w:rsidRDefault="00015D2E">
      <w:pPr>
        <w:widowControl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t xml:space="preserve">ISO/IEC JTC 1/SC 29/WG 04 MPEG </w:t>
      </w:r>
      <w:r w:rsidRPr="00822BBF">
        <w:rPr>
          <w:rFonts w:ascii="Times New Roman" w:eastAsia="Times New Roman" w:hAnsi="Times New Roman" w:cs="Times New Roman"/>
          <w:b/>
          <w:sz w:val="28"/>
          <w:szCs w:val="28"/>
        </w:rPr>
        <w:t>VIDEO CODING</w:t>
      </w:r>
    </w:p>
    <w:p w14:paraId="00000021" w14:textId="77777777" w:rsidR="00B45A90" w:rsidRPr="00822BBF" w:rsidRDefault="00B45A90">
      <w:pPr>
        <w:rPr>
          <w:rFonts w:ascii="Times New Roman" w:eastAsia="Times New Roman" w:hAnsi="Times New Roman" w:cs="Times New Roman"/>
        </w:rPr>
      </w:pPr>
    </w:p>
    <w:p w14:paraId="00000022" w14:textId="5E9C5A68" w:rsidR="00B45A90" w:rsidRPr="00822BBF" w:rsidRDefault="00015D2E">
      <w:pPr>
        <w:widowControl/>
        <w:jc w:val="right"/>
        <w:rPr>
          <w:rFonts w:ascii="Times New Roman" w:hAnsi="Times New Roman" w:cs="Times New Roman"/>
          <w:b/>
          <w:sz w:val="48"/>
          <w:szCs w:val="48"/>
          <w:lang w:eastAsia="ja-JP"/>
        </w:rPr>
      </w:pPr>
      <w:r w:rsidRPr="00822BBF">
        <w:rPr>
          <w:rFonts w:ascii="Times New Roman" w:eastAsia="Times New Roman" w:hAnsi="Times New Roman" w:cs="Times New Roman"/>
          <w:b/>
          <w:sz w:val="28"/>
          <w:szCs w:val="28"/>
        </w:rPr>
        <w:t xml:space="preserve">ISO/IEC JTC 1/SC 29/WG </w:t>
      </w:r>
      <w:r w:rsidRPr="00822BBF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04 </w:t>
      </w:r>
      <w:r w:rsidRPr="00822BBF">
        <w:rPr>
          <w:rFonts w:ascii="Times New Roman" w:eastAsia="Times New Roman" w:hAnsi="Times New Roman" w:cs="Times New Roman"/>
          <w:b/>
          <w:color w:val="000000"/>
          <w:sz w:val="48"/>
          <w:szCs w:val="48"/>
        </w:rPr>
        <w:t>N</w:t>
      </w:r>
      <w:r w:rsidRPr="00822BBF">
        <w:rPr>
          <w:rFonts w:ascii="Times New Roman" w:eastAsia="Times New Roman" w:hAnsi="Times New Roman" w:cs="Times New Roman"/>
          <w:color w:val="000000"/>
        </w:rPr>
        <w:t xml:space="preserve"> </w:t>
      </w:r>
      <w:r w:rsidR="001C0959" w:rsidRPr="00822BBF">
        <w:rPr>
          <w:rFonts w:ascii="Times New Roman" w:eastAsia="Times New Roman" w:hAnsi="Times New Roman" w:cs="Times New Roman"/>
          <w:b/>
          <w:color w:val="000000"/>
          <w:sz w:val="48"/>
          <w:szCs w:val="48"/>
        </w:rPr>
        <w:t>0</w:t>
      </w:r>
      <w:r w:rsidR="001C0959" w:rsidRPr="00822BBF">
        <w:rPr>
          <w:rFonts w:ascii="Times New Roman" w:hAnsi="Times New Roman" w:cs="Times New Roman" w:hint="eastAsia"/>
          <w:b/>
          <w:sz w:val="48"/>
          <w:szCs w:val="48"/>
          <w:lang w:eastAsia="ja-JP"/>
        </w:rPr>
        <w:t>776</w:t>
      </w:r>
    </w:p>
    <w:p w14:paraId="00000023" w14:textId="354C851E" w:rsidR="00B45A90" w:rsidRPr="00822BBF" w:rsidRDefault="00015D2E">
      <w:pPr>
        <w:widowControl/>
        <w:jc w:val="right"/>
        <w:rPr>
          <w:rFonts w:ascii="Times New Roman" w:eastAsia="Malgun Gothic" w:hAnsi="Times New Roman" w:cs="Times New Roman"/>
          <w:b/>
          <w:sz w:val="28"/>
          <w:szCs w:val="28"/>
        </w:rPr>
      </w:pPr>
      <w:r w:rsidRPr="00822BBF">
        <w:rPr>
          <w:rFonts w:ascii="Times New Roman" w:eastAsia="Times New Roman" w:hAnsi="Times New Roman" w:cs="Times New Roman"/>
          <w:b/>
          <w:sz w:val="28"/>
          <w:szCs w:val="28"/>
        </w:rPr>
        <w:t>J</w:t>
      </w:r>
      <w:r w:rsidR="00601A47" w:rsidRPr="00822BBF">
        <w:rPr>
          <w:rFonts w:ascii="Times New Roman" w:eastAsia="Malgun Gothic" w:hAnsi="Times New Roman" w:cs="Times New Roman" w:hint="eastAsia"/>
          <w:b/>
          <w:sz w:val="28"/>
          <w:szCs w:val="28"/>
        </w:rPr>
        <w:t>anuar</w:t>
      </w:r>
      <w:r w:rsidRPr="00822BBF">
        <w:rPr>
          <w:rFonts w:ascii="Times New Roman" w:eastAsia="Times New Roman" w:hAnsi="Times New Roman" w:cs="Times New Roman"/>
          <w:b/>
          <w:sz w:val="28"/>
          <w:szCs w:val="28"/>
        </w:rPr>
        <w:t>y 202</w:t>
      </w:r>
      <w:r w:rsidR="00601A47" w:rsidRPr="00822BBF">
        <w:rPr>
          <w:rFonts w:ascii="Times New Roman" w:eastAsia="Malgun Gothic" w:hAnsi="Times New Roman" w:cs="Times New Roman" w:hint="eastAsia"/>
          <w:b/>
          <w:sz w:val="28"/>
          <w:szCs w:val="28"/>
        </w:rPr>
        <w:t>6</w:t>
      </w:r>
      <w:r w:rsidRPr="00822BBF">
        <w:rPr>
          <w:rFonts w:ascii="Times New Roman" w:eastAsia="Times New Roman" w:hAnsi="Times New Roman" w:cs="Times New Roman"/>
          <w:b/>
          <w:sz w:val="28"/>
          <w:szCs w:val="28"/>
        </w:rPr>
        <w:t xml:space="preserve">, </w:t>
      </w:r>
      <w:r w:rsidR="00601A47" w:rsidRPr="00822BBF">
        <w:rPr>
          <w:rFonts w:ascii="Times New Roman" w:eastAsia="Malgun Gothic" w:hAnsi="Times New Roman" w:cs="Times New Roman" w:hint="eastAsia"/>
          <w:b/>
          <w:sz w:val="28"/>
          <w:szCs w:val="28"/>
        </w:rPr>
        <w:t>Online</w:t>
      </w:r>
    </w:p>
    <w:p w14:paraId="00000024" w14:textId="77777777" w:rsidR="00B45A90" w:rsidRPr="00822BBF" w:rsidRDefault="00B45A90">
      <w:pPr>
        <w:widowControl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0000025" w14:textId="77777777" w:rsidR="00B45A90" w:rsidRPr="00822BBF" w:rsidRDefault="00B45A90">
      <w:pPr>
        <w:widowControl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Style w:val="a"/>
        <w:tblW w:w="10169" w:type="dxa"/>
        <w:tblLayout w:type="fixed"/>
        <w:tblLook w:val="0000" w:firstRow="0" w:lastRow="0" w:firstColumn="0" w:lastColumn="0" w:noHBand="0" w:noVBand="0"/>
      </w:tblPr>
      <w:tblGrid>
        <w:gridCol w:w="1890"/>
        <w:gridCol w:w="8279"/>
      </w:tblGrid>
      <w:tr w:rsidR="00B45A90" w:rsidRPr="00822BBF" w14:paraId="47AF6850" w14:textId="77777777">
        <w:tc>
          <w:tcPr>
            <w:tcW w:w="1890" w:type="dxa"/>
          </w:tcPr>
          <w:p w14:paraId="00000026" w14:textId="77777777" w:rsidR="00B45A90" w:rsidRPr="00822BBF" w:rsidRDefault="00015D2E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22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Title</w:t>
            </w:r>
          </w:p>
        </w:tc>
        <w:tc>
          <w:tcPr>
            <w:tcW w:w="8279" w:type="dxa"/>
          </w:tcPr>
          <w:p w14:paraId="00000027" w14:textId="1025AA08" w:rsidR="00B45A90" w:rsidRPr="00822BBF" w:rsidRDefault="006A5C3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22BBF">
              <w:rPr>
                <w:rFonts w:ascii="Times New Roman" w:hAnsi="Times New Roman" w:cs="Times New Roman"/>
                <w:b/>
                <w:sz w:val="24"/>
                <w:szCs w:val="24"/>
                <w:lang w:eastAsia="ja-JP"/>
              </w:rPr>
              <w:t>Manual</w:t>
            </w:r>
            <w:r w:rsidRPr="00822BBF">
              <w:rPr>
                <w:rFonts w:ascii="Times New Roman" w:hAnsi="Times New Roman" w:cs="Times New Roman" w:hint="eastAsia"/>
                <w:b/>
                <w:sz w:val="24"/>
                <w:szCs w:val="24"/>
                <w:lang w:eastAsia="ja-JP"/>
              </w:rPr>
              <w:t xml:space="preserve"> of </w:t>
            </w:r>
            <w:r w:rsidRPr="00822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RLC </w:t>
            </w:r>
            <w:r w:rsidR="000C5CDC" w:rsidRPr="00822BBF">
              <w:rPr>
                <w:rFonts w:ascii="Times New Roman" w:eastAsia="Malgun Gothic" w:hAnsi="Times New Roman" w:cs="Times New Roman" w:hint="eastAsia"/>
                <w:b/>
                <w:sz w:val="24"/>
                <w:szCs w:val="24"/>
              </w:rPr>
              <w:t>5</w:t>
            </w:r>
            <w:r w:rsidRPr="00822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.0</w:t>
            </w:r>
          </w:p>
        </w:tc>
      </w:tr>
      <w:tr w:rsidR="00B45A90" w:rsidRPr="00822BBF" w14:paraId="2F418EB8" w14:textId="77777777">
        <w:tc>
          <w:tcPr>
            <w:tcW w:w="1890" w:type="dxa"/>
          </w:tcPr>
          <w:p w14:paraId="00000028" w14:textId="77777777" w:rsidR="00B45A90" w:rsidRPr="00822BBF" w:rsidRDefault="00015D2E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22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Source</w:t>
            </w:r>
          </w:p>
        </w:tc>
        <w:tc>
          <w:tcPr>
            <w:tcW w:w="8279" w:type="dxa"/>
          </w:tcPr>
          <w:p w14:paraId="00000029" w14:textId="77777777" w:rsidR="00B45A90" w:rsidRPr="00822BBF" w:rsidRDefault="00015D2E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22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WG </w:t>
            </w:r>
            <w:r w:rsidRPr="00822BB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04</w:t>
            </w:r>
            <w:r w:rsidRPr="00822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 MPEG Video Coding</w:t>
            </w:r>
          </w:p>
        </w:tc>
      </w:tr>
      <w:tr w:rsidR="00B45A90" w:rsidRPr="00822BBF" w14:paraId="010CF187" w14:textId="77777777">
        <w:tc>
          <w:tcPr>
            <w:tcW w:w="1890" w:type="dxa"/>
          </w:tcPr>
          <w:p w14:paraId="0000002A" w14:textId="77777777" w:rsidR="00B45A90" w:rsidRPr="00822BBF" w:rsidRDefault="00015D2E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22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Status</w:t>
            </w:r>
          </w:p>
        </w:tc>
        <w:tc>
          <w:tcPr>
            <w:tcW w:w="8279" w:type="dxa"/>
          </w:tcPr>
          <w:p w14:paraId="0000002B" w14:textId="77777777" w:rsidR="00B45A90" w:rsidRPr="00822BBF" w:rsidRDefault="00015D2E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22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Approved</w:t>
            </w:r>
          </w:p>
        </w:tc>
      </w:tr>
      <w:tr w:rsidR="00B45A90" w:rsidRPr="00822BBF" w14:paraId="689A82DC" w14:textId="77777777">
        <w:tc>
          <w:tcPr>
            <w:tcW w:w="1890" w:type="dxa"/>
          </w:tcPr>
          <w:p w14:paraId="0000002C" w14:textId="77777777" w:rsidR="00B45A90" w:rsidRPr="00822BBF" w:rsidRDefault="00015D2E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22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Serial Number</w:t>
            </w:r>
          </w:p>
          <w:p w14:paraId="0000002D" w14:textId="77777777" w:rsidR="00B45A90" w:rsidRPr="00822BBF" w:rsidRDefault="00015D2E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22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Editor</w:t>
            </w:r>
          </w:p>
        </w:tc>
        <w:tc>
          <w:tcPr>
            <w:tcW w:w="8279" w:type="dxa"/>
          </w:tcPr>
          <w:p w14:paraId="0000002E" w14:textId="2F452F1C" w:rsidR="00B45A90" w:rsidRPr="00822BBF" w:rsidRDefault="001C0959">
            <w:pPr>
              <w:rPr>
                <w:rFonts w:ascii="Times New Roman" w:eastAsia="Malgun Gothic" w:hAnsi="Times New Roman" w:cs="Times New Roman"/>
                <w:b/>
                <w:sz w:val="24"/>
                <w:szCs w:val="24"/>
              </w:rPr>
            </w:pPr>
            <w:r w:rsidRPr="00822BBF">
              <w:rPr>
                <w:rFonts w:ascii="Times New Roman" w:eastAsia="Malgun Gothic" w:hAnsi="Times New Roman" w:cs="Times New Roman"/>
                <w:b/>
                <w:bCs/>
                <w:sz w:val="24"/>
                <w:szCs w:val="24"/>
              </w:rPr>
              <w:t> 25971</w:t>
            </w:r>
          </w:p>
          <w:p w14:paraId="0000002F" w14:textId="6C83903A" w:rsidR="00B45A90" w:rsidRPr="00822BBF" w:rsidRDefault="009601C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22BBF">
              <w:rPr>
                <w:rFonts w:eastAsia="Malgun Gothic" w:hint="eastAsia"/>
                <w:b/>
              </w:rPr>
              <w:t>Jonghoon Yim, Byeungwoo Jeon</w:t>
            </w:r>
            <w:r w:rsidRPr="00822BBF">
              <w:rPr>
                <w:b/>
              </w:rPr>
              <w:t>, Xin Jin, Mehrdad Teratani</w:t>
            </w:r>
            <w:r w:rsidRPr="00822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</w:tbl>
    <w:p w14:paraId="00000030" w14:textId="77777777" w:rsidR="00B45A90" w:rsidRPr="00822BBF" w:rsidRDefault="00B45A90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00000031" w14:textId="77777777" w:rsidR="00B45A90" w:rsidRDefault="00B45A90">
      <w:pPr>
        <w:rPr>
          <w:rFonts w:ascii="Times New Roman" w:eastAsia="Times New Roman" w:hAnsi="Times New Roman" w:cs="Times New Roman"/>
          <w:sz w:val="24"/>
          <w:szCs w:val="24"/>
          <w:highlight w:val="white"/>
        </w:rPr>
      </w:pPr>
    </w:p>
    <w:p w14:paraId="00000032" w14:textId="77777777" w:rsidR="00B45A90" w:rsidRPr="00C9787C" w:rsidRDefault="00015D2E">
      <w:pPr>
        <w:pStyle w:val="Heading1"/>
        <w:ind w:left="432"/>
        <w:rPr>
          <w:rFonts w:eastAsia="Times New Roman"/>
          <w:highlight w:val="white"/>
        </w:rPr>
      </w:pPr>
      <w:r w:rsidRPr="00C9787C">
        <w:rPr>
          <w:rFonts w:eastAsia="Times New Roman"/>
          <w:highlight w:val="white"/>
        </w:rPr>
        <w:t>Abstract</w:t>
      </w:r>
    </w:p>
    <w:p w14:paraId="6D54AE8D" w14:textId="7F407A53" w:rsidR="001C0959" w:rsidRPr="00C9787C" w:rsidRDefault="0017390F" w:rsidP="00844010">
      <w:pPr>
        <w:jc w:val="both"/>
        <w:rPr>
          <w:rFonts w:eastAsia="Malgun Gothic"/>
          <w:highlight w:val="white"/>
        </w:rPr>
      </w:pPr>
      <w:r w:rsidRPr="0017390F">
        <w:rPr>
          <w:highlight w:val="white"/>
        </w:rPr>
        <w:t xml:space="preserve">This document is the manual for the Reference Lenslet Content Converter (RLC-5.0) [2, 3], which converts lenslet video captured by a Plenoptic Camera 2.0 into </w:t>
      </w:r>
      <w:proofErr w:type="spellStart"/>
      <w:r w:rsidRPr="0017390F">
        <w:rPr>
          <w:highlight w:val="white"/>
        </w:rPr>
        <w:t>multiview</w:t>
      </w:r>
      <w:proofErr w:type="spellEnd"/>
      <w:r w:rsidRPr="0017390F">
        <w:rPr>
          <w:highlight w:val="white"/>
        </w:rPr>
        <w:t xml:space="preserve"> video. It describes the updates introduced in RLC-5.0 compared to version 4.0, as well as instructions for its use.</w:t>
      </w:r>
    </w:p>
    <w:p w14:paraId="00000034" w14:textId="77777777" w:rsidR="00B45A90" w:rsidRPr="00C9787C" w:rsidRDefault="00B45A90">
      <w:pPr>
        <w:jc w:val="both"/>
        <w:rPr>
          <w:highlight w:val="white"/>
        </w:rPr>
      </w:pPr>
    </w:p>
    <w:p w14:paraId="0000003A" w14:textId="77777777" w:rsidR="00B45A90" w:rsidRPr="00C9787C" w:rsidRDefault="00015D2E">
      <w:pPr>
        <w:pStyle w:val="Heading1"/>
        <w:numPr>
          <w:ilvl w:val="0"/>
          <w:numId w:val="2"/>
        </w:numPr>
        <w:tabs>
          <w:tab w:val="left" w:pos="426"/>
        </w:tabs>
        <w:spacing w:after="120"/>
        <w:ind w:left="0" w:firstLine="0"/>
        <w:rPr>
          <w:rFonts w:eastAsia="Times New Roman"/>
          <w:highlight w:val="white"/>
        </w:rPr>
      </w:pPr>
      <w:r w:rsidRPr="00C9787C">
        <w:rPr>
          <w:rFonts w:eastAsia="Times New Roman"/>
          <w:highlight w:val="white"/>
        </w:rPr>
        <w:t>Introduction</w:t>
      </w:r>
    </w:p>
    <w:p w14:paraId="049A44FC" w14:textId="024120E3" w:rsidR="00FD50CC" w:rsidRDefault="0017390F" w:rsidP="00844010">
      <w:pPr>
        <w:spacing w:line="260" w:lineRule="atLeast"/>
        <w:jc w:val="both"/>
        <w:rPr>
          <w:rFonts w:eastAsia="Malgun Gothic"/>
          <w:highlight w:val="yellow"/>
        </w:rPr>
      </w:pPr>
      <w:r w:rsidRPr="0017390F">
        <w:rPr>
          <w:highlight w:val="white"/>
        </w:rPr>
        <w:t xml:space="preserve">The Reference Lenslet Converter (RLC) is designed to convert lenslet data captured by Plenoptic Camera 2.0 (focused </w:t>
      </w:r>
      <w:proofErr w:type="spellStart"/>
      <w:r w:rsidRPr="0017390F">
        <w:rPr>
          <w:highlight w:val="white"/>
        </w:rPr>
        <w:t>plenoptic</w:t>
      </w:r>
      <w:proofErr w:type="spellEnd"/>
      <w:r w:rsidRPr="0017390F">
        <w:rPr>
          <w:highlight w:val="white"/>
        </w:rPr>
        <w:t xml:space="preserve">) cameras into </w:t>
      </w:r>
      <w:proofErr w:type="spellStart"/>
      <w:r w:rsidRPr="0017390F">
        <w:rPr>
          <w:highlight w:val="white"/>
        </w:rPr>
        <w:t>multiview</w:t>
      </w:r>
      <w:proofErr w:type="spellEnd"/>
      <w:r w:rsidRPr="0017390F">
        <w:rPr>
          <w:highlight w:val="white"/>
        </w:rPr>
        <w:t xml:space="preserve"> format. In MPEG Lenslet Video Coding (LVC) activities, two types of plenoptic cameras are commonly used: multi-focused plenoptic cameras manufactured by </w:t>
      </w:r>
      <w:proofErr w:type="spellStart"/>
      <w:r w:rsidRPr="0017390F">
        <w:rPr>
          <w:highlight w:val="white"/>
        </w:rPr>
        <w:t>Raytrix</w:t>
      </w:r>
      <w:proofErr w:type="spellEnd"/>
      <w:r w:rsidRPr="0017390F">
        <w:rPr>
          <w:highlight w:val="white"/>
        </w:rPr>
        <w:t xml:space="preserve"> [5] (e.g., R5, R8, and R32) and the Tsinghua Single-focused Plenoptic Camera (TSPC), which is internally developed by Tsinghua University. The RLC can handle data from both multi-focused and single-focused plenoptic cameras.</w:t>
      </w:r>
    </w:p>
    <w:p w14:paraId="66009E03" w14:textId="77777777" w:rsidR="00952174" w:rsidRPr="00844010" w:rsidRDefault="00952174" w:rsidP="00844010">
      <w:pPr>
        <w:spacing w:line="260" w:lineRule="atLeast"/>
        <w:jc w:val="both"/>
        <w:rPr>
          <w:rFonts w:eastAsia="Malgun Gothic"/>
          <w:highlight w:val="yellow"/>
        </w:rPr>
      </w:pPr>
    </w:p>
    <w:p w14:paraId="494D0051" w14:textId="7FE2CEBA" w:rsidR="00DA6077" w:rsidRDefault="008F2383" w:rsidP="00DA6077">
      <w:pPr>
        <w:jc w:val="center"/>
        <w:rPr>
          <w:rFonts w:eastAsia="Malgun Gothic"/>
          <w:highlight w:val="white"/>
        </w:rPr>
      </w:pPr>
      <w:r w:rsidRPr="008F2383">
        <w:rPr>
          <w:rFonts w:eastAsia="Malgun Gothic"/>
          <w:noProof/>
          <w:highlight w:val="white"/>
        </w:rPr>
        <w:drawing>
          <wp:inline distT="0" distB="0" distL="0" distR="0" wp14:anchorId="09DA7C3F" wp14:editId="49DAEA44">
            <wp:extent cx="2203200" cy="970741"/>
            <wp:effectExtent l="0" t="0" r="6985" b="1270"/>
            <wp:docPr id="6" name="图片 36" descr="카메라 및 광학, 광학 기기, 기계, 렌즈이(가) 표시된 사진&#10;&#10;AI 생성 콘텐츠는 정확하지 않을 수 있습니다.">
              <a:extLst xmlns:a="http://schemas.openxmlformats.org/drawingml/2006/main">
                <a:ext uri="{FF2B5EF4-FFF2-40B4-BE49-F238E27FC236}">
                  <a16:creationId xmlns:a16="http://schemas.microsoft.com/office/drawing/2014/main" id="{D45D1F09-40E0-A270-478D-5F02C31B1EB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6" descr="카메라 및 광학, 광학 기기, 기계, 렌즈이(가) 표시된 사진&#10;&#10;AI 생성 콘텐츠는 정확하지 않을 수 있습니다.">
                      <a:extLst>
                        <a:ext uri="{FF2B5EF4-FFF2-40B4-BE49-F238E27FC236}">
                          <a16:creationId xmlns:a16="http://schemas.microsoft.com/office/drawing/2014/main" id="{D45D1F09-40E0-A270-478D-5F02C31B1EB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80" r="2334" b="466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8934" cy="977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Malgun Gothic" w:hint="eastAsia"/>
          <w:highlight w:val="white"/>
        </w:rPr>
        <w:t xml:space="preserve"> </w:t>
      </w:r>
      <w:r w:rsidRPr="008F2383">
        <w:rPr>
          <w:rFonts w:eastAsia="Malgun Gothic"/>
          <w:noProof/>
          <w:highlight w:val="white"/>
        </w:rPr>
        <w:drawing>
          <wp:inline distT="0" distB="0" distL="0" distR="0" wp14:anchorId="3B21C249" wp14:editId="1C281C85">
            <wp:extent cx="1158429" cy="974659"/>
            <wp:effectExtent l="0" t="0" r="3810" b="0"/>
            <wp:docPr id="11" name="그림 10" descr="스크린샷, 예술, 실내, 레드이(가) 표시된 사진&#10;&#10;AI 생성 콘텐츠는 정확하지 않을 수 있습니다.">
              <a:extLst xmlns:a="http://schemas.openxmlformats.org/drawingml/2006/main">
                <a:ext uri="{FF2B5EF4-FFF2-40B4-BE49-F238E27FC236}">
                  <a16:creationId xmlns:a16="http://schemas.microsoft.com/office/drawing/2014/main" id="{C456C1CB-7D98-86DC-4AB1-A45D8BBF920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그림 10" descr="스크린샷, 예술, 실내, 레드이(가) 표시된 사진&#10;&#10;AI 생성 콘텐츠는 정확하지 않을 수 있습니다.">
                      <a:extLst>
                        <a:ext uri="{FF2B5EF4-FFF2-40B4-BE49-F238E27FC236}">
                          <a16:creationId xmlns:a16="http://schemas.microsoft.com/office/drawing/2014/main" id="{C456C1CB-7D98-86DC-4AB1-A45D8BBF920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0680" cy="99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1207AE" w14:textId="3D0D0CA7" w:rsidR="00DA6077" w:rsidRPr="00E30B6F" w:rsidRDefault="00DA6077" w:rsidP="00DA6077">
      <w:pPr>
        <w:jc w:val="center"/>
        <w:rPr>
          <w:rFonts w:eastAsia="Malgun Gothic"/>
          <w:highlight w:val="white"/>
        </w:rPr>
      </w:pPr>
      <w:r>
        <w:rPr>
          <w:b/>
          <w:highlight w:val="white"/>
        </w:rPr>
        <w:t xml:space="preserve">Figure </w:t>
      </w:r>
      <w:r w:rsidR="004B0B72">
        <w:rPr>
          <w:rFonts w:ascii="Malgun Gothic" w:eastAsia="Malgun Gothic" w:hAnsi="Malgun Gothic" w:cs="Malgun Gothic" w:hint="eastAsia"/>
          <w:b/>
          <w:highlight w:val="white"/>
        </w:rPr>
        <w:t>1</w:t>
      </w:r>
      <w:r>
        <w:rPr>
          <w:b/>
          <w:highlight w:val="white"/>
        </w:rPr>
        <w:t>.</w:t>
      </w:r>
      <w:r>
        <w:rPr>
          <w:highlight w:val="white"/>
        </w:rPr>
        <w:t xml:space="preserve">  </w:t>
      </w:r>
      <w:r>
        <w:rPr>
          <w:rFonts w:eastAsia="Malgun Gothic" w:hint="eastAsia"/>
          <w:highlight w:val="white"/>
        </w:rPr>
        <w:t xml:space="preserve">An example of the </w:t>
      </w:r>
      <w:r>
        <w:rPr>
          <w:highlight w:val="white"/>
        </w:rPr>
        <w:t>lenslet video</w:t>
      </w:r>
      <w:r>
        <w:rPr>
          <w:rFonts w:eastAsia="Malgun Gothic" w:hint="eastAsia"/>
          <w:highlight w:val="white"/>
        </w:rPr>
        <w:t xml:space="preserve"> captured by TSPC (single-focused).</w:t>
      </w:r>
    </w:p>
    <w:p w14:paraId="14778C45" w14:textId="192426E1" w:rsidR="00DA6077" w:rsidRPr="00DA6077" w:rsidRDefault="00DA6077">
      <w:pPr>
        <w:jc w:val="center"/>
        <w:rPr>
          <w:rFonts w:eastAsia="Malgun Gothic"/>
          <w:highlight w:val="white"/>
        </w:rPr>
      </w:pPr>
    </w:p>
    <w:p w14:paraId="00000041" w14:textId="6C464C51" w:rsidR="00B45A90" w:rsidRDefault="00015D2E">
      <w:pPr>
        <w:jc w:val="center"/>
        <w:rPr>
          <w:highlight w:val="white"/>
        </w:rPr>
      </w:pPr>
      <w:r>
        <w:rPr>
          <w:noProof/>
          <w:highlight w:val="white"/>
        </w:rPr>
        <w:drawing>
          <wp:inline distT="0" distB="0" distL="0" distR="0" wp14:anchorId="0A778185" wp14:editId="3543672C">
            <wp:extent cx="1547375" cy="1375602"/>
            <wp:effectExtent l="0" t="0" r="0" b="0"/>
            <wp:docPr id="85" name="imag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g"/>
                    <pic:cNvPicPr preferRelativeResize="0"/>
                  </pic:nvPicPr>
                  <pic:blipFill rotWithShape="1">
                    <a:blip r:embed="rId12"/>
                    <a:srcRect r="659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496" cy="13828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F2383" w:rsidRPr="008F2383">
        <w:rPr>
          <w:noProof/>
        </w:rPr>
        <w:t xml:space="preserve"> </w:t>
      </w:r>
      <w:r w:rsidR="008F2383" w:rsidRPr="008F2383">
        <w:rPr>
          <w:noProof/>
          <w:highlight w:val="white"/>
        </w:rPr>
        <w:drawing>
          <wp:inline distT="0" distB="0" distL="0" distR="0" wp14:anchorId="74AB7EEE" wp14:editId="4A47BB2B">
            <wp:extent cx="1407381" cy="1404885"/>
            <wp:effectExtent l="0" t="0" r="2540" b="5080"/>
            <wp:docPr id="17" name="그림 16" descr="스크린샷, 예술이(가) 표시된 사진&#10;&#10;AI 생성 콘텐츠는 정확하지 않을 수 있습니다.">
              <a:extLst xmlns:a="http://schemas.openxmlformats.org/drawingml/2006/main">
                <a:ext uri="{FF2B5EF4-FFF2-40B4-BE49-F238E27FC236}">
                  <a16:creationId xmlns:a16="http://schemas.microsoft.com/office/drawing/2014/main" id="{02AA34F1-25E2-2958-6605-25D39808E8E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그림 16" descr="스크린샷, 예술이(가) 표시된 사진&#10;&#10;AI 생성 콘텐츠는 정확하지 않을 수 있습니다.">
                      <a:extLst>
                        <a:ext uri="{FF2B5EF4-FFF2-40B4-BE49-F238E27FC236}">
                          <a16:creationId xmlns:a16="http://schemas.microsoft.com/office/drawing/2014/main" id="{02AA34F1-25E2-2958-6605-25D39808E8E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22707" cy="1420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A37B3" w14:textId="6F2E9840" w:rsidR="00E30B6F" w:rsidRDefault="00015D2E" w:rsidP="008665FC">
      <w:pPr>
        <w:jc w:val="center"/>
        <w:rPr>
          <w:highlight w:val="white"/>
          <w:lang w:eastAsia="ja-JP"/>
        </w:rPr>
      </w:pPr>
      <w:r>
        <w:rPr>
          <w:b/>
          <w:highlight w:val="white"/>
        </w:rPr>
        <w:t xml:space="preserve">Figure </w:t>
      </w:r>
      <w:r w:rsidR="004B0B72">
        <w:rPr>
          <w:rFonts w:ascii="Malgun Gothic" w:eastAsia="Malgun Gothic" w:hAnsi="Malgun Gothic" w:cs="Malgun Gothic" w:hint="eastAsia"/>
          <w:b/>
          <w:highlight w:val="white"/>
        </w:rPr>
        <w:t>2</w:t>
      </w:r>
      <w:r>
        <w:rPr>
          <w:b/>
          <w:highlight w:val="white"/>
        </w:rPr>
        <w:t>.</w:t>
      </w:r>
      <w:r>
        <w:rPr>
          <w:highlight w:val="white"/>
        </w:rPr>
        <w:t xml:space="preserve">  </w:t>
      </w:r>
      <w:r w:rsidR="00E30B6F">
        <w:rPr>
          <w:rFonts w:eastAsia="Malgun Gothic" w:hint="eastAsia"/>
          <w:highlight w:val="white"/>
        </w:rPr>
        <w:t xml:space="preserve">An example </w:t>
      </w:r>
      <w:r w:rsidR="00164B58">
        <w:rPr>
          <w:rFonts w:eastAsia="Malgun Gothic" w:hint="eastAsia"/>
          <w:highlight w:val="white"/>
        </w:rPr>
        <w:t xml:space="preserve">of </w:t>
      </w:r>
      <w:r w:rsidR="00164B58">
        <w:rPr>
          <w:highlight w:val="white"/>
        </w:rPr>
        <w:t>lenslet video</w:t>
      </w:r>
      <w:r w:rsidR="00E30B6F">
        <w:rPr>
          <w:rFonts w:eastAsia="Malgun Gothic" w:hint="eastAsia"/>
          <w:highlight w:val="white"/>
        </w:rPr>
        <w:t xml:space="preserve"> </w:t>
      </w:r>
      <w:r w:rsidR="00164B58">
        <w:rPr>
          <w:rFonts w:eastAsia="Malgun Gothic" w:hint="eastAsia"/>
          <w:highlight w:val="white"/>
        </w:rPr>
        <w:t xml:space="preserve">captured by </w:t>
      </w:r>
      <w:proofErr w:type="spellStart"/>
      <w:r>
        <w:rPr>
          <w:highlight w:val="white"/>
        </w:rPr>
        <w:t>Raytrix</w:t>
      </w:r>
      <w:proofErr w:type="spellEnd"/>
      <w:r>
        <w:rPr>
          <w:highlight w:val="white"/>
        </w:rPr>
        <w:t xml:space="preserve"> </w:t>
      </w:r>
      <w:r w:rsidR="00164B58">
        <w:rPr>
          <w:rFonts w:eastAsia="Malgun Gothic" w:hint="eastAsia"/>
          <w:highlight w:val="white"/>
        </w:rPr>
        <w:t>R5 camera</w:t>
      </w:r>
      <w:r w:rsidR="00E30B6F">
        <w:rPr>
          <w:rFonts w:eastAsia="Malgun Gothic" w:hint="eastAsia"/>
          <w:highlight w:val="white"/>
        </w:rPr>
        <w:t xml:space="preserve"> (multi-focused).</w:t>
      </w:r>
    </w:p>
    <w:p w14:paraId="709670DD" w14:textId="2AA3D3F3" w:rsidR="00652CB3" w:rsidRDefault="0017390F" w:rsidP="006C6590">
      <w:pPr>
        <w:jc w:val="both"/>
        <w:rPr>
          <w:rFonts w:eastAsia="Malgun Gothic"/>
          <w:highlight w:val="white"/>
        </w:rPr>
      </w:pPr>
      <w:r w:rsidRPr="0017390F">
        <w:rPr>
          <w:rFonts w:eastAsia="Malgun Gothic"/>
          <w:highlight w:val="white"/>
        </w:rPr>
        <w:lastRenderedPageBreak/>
        <w:t xml:space="preserve">To reduce the number of color space conversion steps indicated in the top diagram in Figure 3, RLC-5.0 was developed to directly accept input data in the </w:t>
      </w:r>
      <w:proofErr w:type="spellStart"/>
      <w:r w:rsidRPr="0017390F">
        <w:rPr>
          <w:rFonts w:eastAsia="Malgun Gothic"/>
          <w:highlight w:val="white"/>
        </w:rPr>
        <w:t>YCbCr</w:t>
      </w:r>
      <w:proofErr w:type="spellEnd"/>
      <w:r w:rsidRPr="0017390F">
        <w:rPr>
          <w:rFonts w:eastAsia="Malgun Gothic"/>
          <w:highlight w:val="white"/>
        </w:rPr>
        <w:t xml:space="preserve"> 4:2:0 color space and to perform patch size estimation and patch stitching for view rendering—identical to those used in RLC-4.0—without requiring any additional color space conversion.</w:t>
      </w:r>
    </w:p>
    <w:p w14:paraId="562C4895" w14:textId="0561EB63" w:rsidR="004B0B72" w:rsidRDefault="00433760" w:rsidP="004B0B72">
      <w:pPr>
        <w:jc w:val="center"/>
        <w:rPr>
          <w:rFonts w:eastAsia="Malgun Gothic"/>
          <w:highlight w:val="white"/>
        </w:rPr>
      </w:pPr>
      <w:r w:rsidRPr="00433760">
        <w:rPr>
          <w:rFonts w:eastAsia="Malgun Gothic"/>
          <w:noProof/>
          <w:highlight w:val="white"/>
        </w:rPr>
        <w:drawing>
          <wp:inline distT="0" distB="0" distL="0" distR="0" wp14:anchorId="188FD543" wp14:editId="36FC2617">
            <wp:extent cx="5588468" cy="1276302"/>
            <wp:effectExtent l="0" t="0" r="0" b="635"/>
            <wp:docPr id="3" name="그림 2" descr="텍스트, 스크린샷, 폰트, 번호이(가) 표시된 사진&#10;&#10;AI 생성 콘텐츠는 정확하지 않을 수 있습니다.">
              <a:extLst xmlns:a="http://schemas.openxmlformats.org/drawingml/2006/main">
                <a:ext uri="{FF2B5EF4-FFF2-40B4-BE49-F238E27FC236}">
                  <a16:creationId xmlns:a16="http://schemas.microsoft.com/office/drawing/2014/main" id="{FA327874-6952-4961-8B4E-8DE3B5E6EAE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그림 2" descr="텍스트, 스크린샷, 폰트, 번호이(가) 표시된 사진&#10;&#10;AI 생성 콘텐츠는 정확하지 않을 수 있습니다.">
                      <a:extLst>
                        <a:ext uri="{FF2B5EF4-FFF2-40B4-BE49-F238E27FC236}">
                          <a16:creationId xmlns:a16="http://schemas.microsoft.com/office/drawing/2014/main" id="{FA327874-6952-4961-8B4E-8DE3B5E6EAE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54274" cy="1291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0C6FC" w14:textId="5AB077B2" w:rsidR="004B0B72" w:rsidRPr="004B0B72" w:rsidRDefault="004B0B72" w:rsidP="004077D3">
      <w:pPr>
        <w:spacing w:before="240"/>
        <w:jc w:val="both"/>
        <w:rPr>
          <w:rFonts w:eastAsia="Malgun Gothic"/>
          <w:highlight w:val="white"/>
        </w:rPr>
      </w:pPr>
      <w:r w:rsidRPr="004B0B72">
        <w:rPr>
          <w:b/>
          <w:highlight w:val="white"/>
        </w:rPr>
        <w:t xml:space="preserve">Figure </w:t>
      </w:r>
      <w:r w:rsidRPr="004B0B72">
        <w:rPr>
          <w:rFonts w:eastAsia="Malgun Gothic"/>
          <w:b/>
          <w:highlight w:val="white"/>
        </w:rPr>
        <w:t>3</w:t>
      </w:r>
      <w:r w:rsidRPr="004B0B72">
        <w:rPr>
          <w:b/>
          <w:highlight w:val="white"/>
        </w:rPr>
        <w:t>.</w:t>
      </w:r>
      <w:r w:rsidRPr="004B0B72">
        <w:rPr>
          <w:highlight w:val="white"/>
        </w:rPr>
        <w:t xml:space="preserve">  </w:t>
      </w:r>
      <w:r w:rsidRPr="004B0B72">
        <w:rPr>
          <w:rFonts w:eastAsia="Malgun Gothic"/>
          <w:highlight w:val="white"/>
        </w:rPr>
        <w:t>Dia</w:t>
      </w:r>
      <w:r w:rsidR="004077D3">
        <w:rPr>
          <w:rFonts w:eastAsia="Malgun Gothic" w:hint="eastAsia"/>
          <w:highlight w:val="white"/>
        </w:rPr>
        <w:t xml:space="preserve">grams comparing the rendering pipeline. (Top) </w:t>
      </w:r>
      <w:r w:rsidR="0017390F" w:rsidRPr="0017390F">
        <w:rPr>
          <w:rFonts w:eastAsia="Malgun Gothic"/>
          <w:highlight w:val="white"/>
        </w:rPr>
        <w:t>Rendering workflow for RLC version 4.0 and earlier.</w:t>
      </w:r>
      <w:del w:id="1" w:author="John Yim" w:date="2026-03-04T17:44:00Z">
        <w:r w:rsidR="004077D3" w:rsidDel="00CC006B">
          <w:rPr>
            <w:rFonts w:eastAsia="Malgun Gothic" w:hint="eastAsia"/>
            <w:highlight w:val="white"/>
          </w:rPr>
          <w:delText>.</w:delText>
        </w:r>
      </w:del>
      <w:r w:rsidR="004077D3">
        <w:rPr>
          <w:rFonts w:eastAsia="Malgun Gothic" w:hint="eastAsia"/>
          <w:highlight w:val="white"/>
        </w:rPr>
        <w:t xml:space="preserve"> (Bottom) Proposed rendering workflow for RLC 5.0</w:t>
      </w:r>
      <w:r w:rsidR="00930B7B">
        <w:rPr>
          <w:rFonts w:eastAsia="Malgun Gothic" w:hint="eastAsia"/>
          <w:highlight w:val="white"/>
        </w:rPr>
        <w:t>.</w:t>
      </w:r>
    </w:p>
    <w:p w14:paraId="09D75B9A" w14:textId="77777777" w:rsidR="004B0B72" w:rsidRPr="00F806E2" w:rsidRDefault="004B0B72" w:rsidP="006C6590">
      <w:pPr>
        <w:jc w:val="both"/>
        <w:rPr>
          <w:rFonts w:eastAsia="Malgun Gothic"/>
          <w:highlight w:val="white"/>
        </w:rPr>
      </w:pPr>
    </w:p>
    <w:p w14:paraId="2D8B76FB" w14:textId="77777777" w:rsidR="00186CAC" w:rsidRDefault="0017390F" w:rsidP="00625C72">
      <w:pPr>
        <w:rPr>
          <w:ins w:id="2" w:author="John Yim" w:date="2026-03-04T17:45:00Z"/>
          <w:rFonts w:eastAsia="Malgun Gothic"/>
        </w:rPr>
      </w:pPr>
      <w:r w:rsidRPr="0017390F">
        <w:rPr>
          <w:rFonts w:eastAsia="Malgun Gothic"/>
        </w:rPr>
        <w:t xml:space="preserve">RLC-5.0 internally operates on the </w:t>
      </w:r>
      <w:proofErr w:type="spellStart"/>
      <w:r w:rsidRPr="0017390F">
        <w:rPr>
          <w:rFonts w:eastAsia="Malgun Gothic"/>
        </w:rPr>
        <w:t>YCbCr</w:t>
      </w:r>
      <w:proofErr w:type="spellEnd"/>
      <w:r w:rsidRPr="0017390F">
        <w:rPr>
          <w:rFonts w:eastAsia="Malgun Gothic"/>
        </w:rPr>
        <w:t xml:space="preserve"> 4:2:0 color space. However, both the input and output file formats may be either </w:t>
      </w:r>
      <w:proofErr w:type="spellStart"/>
      <w:r w:rsidRPr="0017390F">
        <w:rPr>
          <w:rFonts w:eastAsia="Malgun Gothic"/>
        </w:rPr>
        <w:t>YCbCr</w:t>
      </w:r>
      <w:proofErr w:type="spellEnd"/>
      <w:r w:rsidRPr="0017390F">
        <w:rPr>
          <w:rFonts w:eastAsia="Malgun Gothic"/>
        </w:rPr>
        <w:t xml:space="preserve"> 4:2:0–formatted .</w:t>
      </w:r>
      <w:proofErr w:type="spellStart"/>
      <w:r w:rsidRPr="0017390F">
        <w:rPr>
          <w:rFonts w:eastAsia="Malgun Gothic"/>
        </w:rPr>
        <w:t>yuv</w:t>
      </w:r>
      <w:proofErr w:type="spellEnd"/>
      <w:r w:rsidRPr="0017390F">
        <w:rPr>
          <w:rFonts w:eastAsia="Malgun Gothic"/>
        </w:rPr>
        <w:t xml:space="preserve"> files or RGB-formatted .</w:t>
      </w:r>
      <w:proofErr w:type="spellStart"/>
      <w:r w:rsidRPr="0017390F">
        <w:rPr>
          <w:rFonts w:eastAsia="Malgun Gothic"/>
        </w:rPr>
        <w:t>png</w:t>
      </w:r>
      <w:proofErr w:type="spellEnd"/>
      <w:r w:rsidRPr="0017390F">
        <w:rPr>
          <w:rFonts w:eastAsia="Malgun Gothic"/>
        </w:rPr>
        <w:t xml:space="preserve"> files. If either the input or output file format is .</w:t>
      </w:r>
      <w:proofErr w:type="spellStart"/>
      <w:r w:rsidRPr="0017390F">
        <w:rPr>
          <w:rFonts w:eastAsia="Malgun Gothic"/>
        </w:rPr>
        <w:t>png</w:t>
      </w:r>
      <w:proofErr w:type="spellEnd"/>
      <w:r w:rsidRPr="0017390F">
        <w:rPr>
          <w:rFonts w:eastAsia="Malgun Gothic"/>
        </w:rPr>
        <w:t>, RLC performs the color space conversion internally.</w:t>
      </w:r>
    </w:p>
    <w:p w14:paraId="7F05F815" w14:textId="5E70EEF1" w:rsidR="000A65F2" w:rsidRDefault="000A65F2" w:rsidP="000A65F2">
      <w:pPr>
        <w:jc w:val="center"/>
        <w:rPr>
          <w:rFonts w:eastAsia="Malgun Gothic"/>
          <w:highlight w:val="white"/>
        </w:rPr>
      </w:pPr>
      <w:r w:rsidRPr="000A65F2">
        <w:rPr>
          <w:rFonts w:eastAsia="Malgun Gothic"/>
          <w:noProof/>
          <w:highlight w:val="white"/>
        </w:rPr>
        <w:drawing>
          <wp:inline distT="0" distB="0" distL="0" distR="0" wp14:anchorId="0DCFFC12" wp14:editId="09B32829">
            <wp:extent cx="3584539" cy="1630392"/>
            <wp:effectExtent l="0" t="0" r="0" b="0"/>
            <wp:docPr id="897202520" name="그림 4" descr="스크린샷, 그래픽 디자인, 그래픽, 텍스트이(가) 표시된 사진&#10;&#10;AI 생성 콘텐츠는 정확하지 않을 수 있습니다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202520" name="그림 4" descr="스크린샷, 그래픽 디자인, 그래픽, 텍스트이(가) 표시된 사진&#10;&#10;AI 생성 콘텐츠는 정확하지 않을 수 있습니다.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152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4860" cy="163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B95DC6" w14:textId="542D8BF1" w:rsidR="000A65F2" w:rsidRPr="000A65F2" w:rsidRDefault="000A65F2" w:rsidP="000A65F2">
      <w:pPr>
        <w:jc w:val="center"/>
        <w:rPr>
          <w:rFonts w:eastAsia="Malgun Gothic"/>
          <w:highlight w:val="white"/>
        </w:rPr>
      </w:pPr>
      <w:r w:rsidRPr="004B0B72">
        <w:rPr>
          <w:b/>
          <w:highlight w:val="white"/>
        </w:rPr>
        <w:t xml:space="preserve">Figure </w:t>
      </w:r>
      <w:r>
        <w:rPr>
          <w:rFonts w:eastAsia="Malgun Gothic" w:hint="eastAsia"/>
          <w:b/>
          <w:highlight w:val="white"/>
        </w:rPr>
        <w:t>4</w:t>
      </w:r>
      <w:r w:rsidRPr="004B0B72">
        <w:rPr>
          <w:b/>
          <w:highlight w:val="white"/>
        </w:rPr>
        <w:t>.</w:t>
      </w:r>
      <w:r w:rsidRPr="004B0B72">
        <w:rPr>
          <w:highlight w:val="white"/>
        </w:rPr>
        <w:t xml:space="preserve"> </w:t>
      </w:r>
      <w:r w:rsidR="00452C36">
        <w:rPr>
          <w:rFonts w:eastAsia="Malgun Gothic" w:hint="eastAsia"/>
          <w:highlight w:val="white"/>
        </w:rPr>
        <w:t>A</w:t>
      </w:r>
      <w:r w:rsidRPr="004B0B72">
        <w:rPr>
          <w:highlight w:val="white"/>
        </w:rPr>
        <w:t xml:space="preserve"> </w:t>
      </w:r>
      <w:r w:rsidRPr="004B0B72">
        <w:rPr>
          <w:rFonts w:eastAsia="Malgun Gothic"/>
          <w:highlight w:val="white"/>
        </w:rPr>
        <w:t>Dia</w:t>
      </w:r>
      <w:r>
        <w:rPr>
          <w:rFonts w:eastAsia="Malgun Gothic" w:hint="eastAsia"/>
          <w:highlight w:val="white"/>
        </w:rPr>
        <w:t>gram</w:t>
      </w:r>
      <w:r w:rsidR="00B80EA1">
        <w:rPr>
          <w:rFonts w:eastAsia="Malgun Gothic" w:hint="eastAsia"/>
          <w:highlight w:val="white"/>
        </w:rPr>
        <w:t xml:space="preserve"> illustrating the possible input and output format with RLC 5.0.</w:t>
      </w:r>
    </w:p>
    <w:p w14:paraId="62782649" w14:textId="77777777" w:rsidR="006C6590" w:rsidRDefault="006C6590" w:rsidP="006C6590">
      <w:pPr>
        <w:jc w:val="both"/>
        <w:rPr>
          <w:rFonts w:eastAsia="Malgun Gothic"/>
          <w:highlight w:val="white"/>
        </w:rPr>
      </w:pPr>
    </w:p>
    <w:p w14:paraId="6D589D2E" w14:textId="18F5A771" w:rsidR="00AC4C71" w:rsidRDefault="00AC4C71" w:rsidP="00AC4C71">
      <w:pPr>
        <w:pStyle w:val="Heading1"/>
        <w:numPr>
          <w:ilvl w:val="0"/>
          <w:numId w:val="2"/>
        </w:numPr>
        <w:tabs>
          <w:tab w:val="left" w:pos="426"/>
        </w:tabs>
        <w:spacing w:after="120"/>
        <w:ind w:left="0" w:firstLine="0"/>
        <w:rPr>
          <w:rFonts w:ascii="Times New Roman" w:eastAsia="Times New Roman" w:hAnsi="Times New Roman" w:cs="Times New Roman"/>
          <w:highlight w:val="white"/>
        </w:rPr>
      </w:pPr>
      <w:r>
        <w:rPr>
          <w:rFonts w:ascii="Times New Roman" w:eastAsia="Malgun Gothic" w:hAnsi="Times New Roman" w:cs="Times New Roman" w:hint="eastAsia"/>
          <w:highlight w:val="white"/>
        </w:rPr>
        <w:t>Usage</w:t>
      </w:r>
      <w:r w:rsidR="0069439C">
        <w:rPr>
          <w:rFonts w:ascii="Times New Roman" w:eastAsia="Malgun Gothic" w:hAnsi="Times New Roman" w:cs="Times New Roman" w:hint="eastAsia"/>
          <w:highlight w:val="white"/>
        </w:rPr>
        <w:t xml:space="preserve"> </w:t>
      </w:r>
      <w:r>
        <w:rPr>
          <w:rFonts w:ascii="Times New Roman" w:eastAsia="Malgun Gothic" w:hAnsi="Times New Roman" w:cs="Times New Roman" w:hint="eastAsia"/>
          <w:highlight w:val="white"/>
        </w:rPr>
        <w:t>of RLC 5.0</w:t>
      </w:r>
      <w:r w:rsidR="0069439C">
        <w:rPr>
          <w:rFonts w:ascii="Times New Roman" w:eastAsia="Malgun Gothic" w:hAnsi="Times New Roman" w:cs="Times New Roman" w:hint="eastAsia"/>
          <w:highlight w:val="white"/>
        </w:rPr>
        <w:t xml:space="preserve"> software.</w:t>
      </w:r>
    </w:p>
    <w:p w14:paraId="75387640" w14:textId="44A0777E" w:rsidR="00F62CAC" w:rsidRPr="00F62CAC" w:rsidRDefault="00F62CAC" w:rsidP="00F62CAC">
      <w:pPr>
        <w:rPr>
          <w:rFonts w:eastAsia="Malgun Gothic"/>
        </w:rPr>
      </w:pPr>
      <w:r w:rsidRPr="00F62CAC">
        <w:rPr>
          <w:rFonts w:eastAsia="Malgun Gothic"/>
        </w:rPr>
        <w:t xml:space="preserve">RLC-5.0 is available at [1]. </w:t>
      </w:r>
      <w:r w:rsidR="0017390F" w:rsidRPr="0017390F">
        <w:rPr>
          <w:rFonts w:eastAsia="Malgun Gothic"/>
        </w:rPr>
        <w:t>The package consists of three subdirectories</w:t>
      </w:r>
      <w:r w:rsidRPr="00F62CAC">
        <w:rPr>
          <w:rFonts w:eastAsia="Malgun Gothic"/>
        </w:rPr>
        <w:t>:</w:t>
      </w:r>
    </w:p>
    <w:p w14:paraId="121D5DEE" w14:textId="6007F5B3" w:rsidR="00F62CAC" w:rsidRPr="00AF6C86" w:rsidRDefault="00F62CAC" w:rsidP="00994E73">
      <w:pPr>
        <w:pStyle w:val="ListParagraph"/>
        <w:numPr>
          <w:ilvl w:val="0"/>
          <w:numId w:val="4"/>
        </w:numPr>
        <w:spacing w:before="40"/>
        <w:ind w:left="578" w:hanging="357"/>
        <w:rPr>
          <w:rFonts w:ascii="Consolas" w:eastAsia="Malgun Gothic" w:hAnsi="Consolas"/>
        </w:rPr>
      </w:pPr>
      <w:r w:rsidRPr="00F62CAC">
        <w:rPr>
          <w:rFonts w:eastAsia="Malgun Gothic" w:hint="eastAsia"/>
        </w:rPr>
        <w:t xml:space="preserve"> </w:t>
      </w:r>
      <w:proofErr w:type="spellStart"/>
      <w:r w:rsidRPr="00AF6C86">
        <w:rPr>
          <w:rFonts w:ascii="Consolas" w:eastAsia="Malgun Gothic" w:hAnsi="Consolas"/>
        </w:rPr>
        <w:t>CMakeLists</w:t>
      </w:r>
      <w:r w:rsidR="008E039E">
        <w:rPr>
          <w:rFonts w:ascii="Consolas" w:eastAsia="Malgun Gothic" w:hAnsi="Consolas" w:hint="eastAsia"/>
        </w:rPr>
        <w:t>_</w:t>
      </w:r>
      <w:r w:rsidRPr="00AF6C86">
        <w:rPr>
          <w:rFonts w:ascii="Consolas" w:eastAsia="Malgun Gothic" w:hAnsi="Consolas"/>
        </w:rPr>
        <w:t>txt</w:t>
      </w:r>
      <w:proofErr w:type="spellEnd"/>
      <w:r w:rsidRPr="00AF6C86">
        <w:rPr>
          <w:rFonts w:ascii="Consolas" w:eastAsia="Malgun Gothic" w:hAnsi="Consolas"/>
        </w:rPr>
        <w:t xml:space="preserve"> for Linux</w:t>
      </w:r>
    </w:p>
    <w:p w14:paraId="0BA91D80" w14:textId="2C69C732" w:rsidR="00F62CAC" w:rsidRPr="00F62CAC" w:rsidRDefault="00F62CAC" w:rsidP="00994E73">
      <w:pPr>
        <w:pStyle w:val="ListParagraph"/>
        <w:numPr>
          <w:ilvl w:val="0"/>
          <w:numId w:val="4"/>
        </w:numPr>
        <w:spacing w:before="40"/>
        <w:ind w:left="578" w:hanging="357"/>
        <w:rPr>
          <w:rFonts w:eastAsia="Malgun Gothic"/>
        </w:rPr>
      </w:pPr>
      <w:proofErr w:type="spellStart"/>
      <w:r w:rsidRPr="00AF6C86">
        <w:rPr>
          <w:rFonts w:ascii="Consolas" w:eastAsia="Malgun Gothic" w:hAnsi="Consolas"/>
        </w:rPr>
        <w:t>CMakeLists</w:t>
      </w:r>
      <w:r w:rsidR="008E039E">
        <w:rPr>
          <w:rFonts w:ascii="Consolas" w:eastAsia="Malgun Gothic" w:hAnsi="Consolas" w:hint="eastAsia"/>
        </w:rPr>
        <w:t>_</w:t>
      </w:r>
      <w:r w:rsidRPr="00AF6C86">
        <w:rPr>
          <w:rFonts w:ascii="Consolas" w:eastAsia="Malgun Gothic" w:hAnsi="Consolas"/>
        </w:rPr>
        <w:t>txt</w:t>
      </w:r>
      <w:proofErr w:type="spellEnd"/>
      <w:r w:rsidRPr="00AF6C86">
        <w:rPr>
          <w:rFonts w:ascii="Consolas" w:eastAsia="Malgun Gothic" w:hAnsi="Consolas"/>
        </w:rPr>
        <w:t xml:space="preserve"> for Windows</w:t>
      </w:r>
      <w:r w:rsidRPr="00F62CAC">
        <w:rPr>
          <w:rFonts w:eastAsia="Malgun Gothic" w:hint="eastAsia"/>
        </w:rPr>
        <w:t>, and</w:t>
      </w:r>
    </w:p>
    <w:p w14:paraId="71DD6727" w14:textId="6CB4B9E9" w:rsidR="00F62CAC" w:rsidRPr="004F18B0" w:rsidRDefault="00AF6C86" w:rsidP="00994E73">
      <w:pPr>
        <w:pStyle w:val="ListParagraph"/>
        <w:numPr>
          <w:ilvl w:val="0"/>
          <w:numId w:val="4"/>
        </w:numPr>
        <w:spacing w:before="40"/>
        <w:ind w:left="578" w:hanging="357"/>
        <w:rPr>
          <w:rFonts w:ascii="Consolas" w:eastAsia="Malgun Gothic" w:hAnsi="Consolas"/>
        </w:rPr>
      </w:pPr>
      <w:r>
        <w:rPr>
          <w:rFonts w:ascii="Consolas" w:eastAsia="Malgun Gothic" w:hAnsi="Consolas" w:hint="eastAsia"/>
        </w:rPr>
        <w:t>S</w:t>
      </w:r>
      <w:r w:rsidR="00F62CAC" w:rsidRPr="00AF6C86">
        <w:rPr>
          <w:rFonts w:ascii="Consolas" w:eastAsia="Malgun Gothic" w:hAnsi="Consolas"/>
        </w:rPr>
        <w:t xml:space="preserve">ource </w:t>
      </w:r>
      <w:r>
        <w:rPr>
          <w:rFonts w:ascii="Consolas" w:eastAsia="Malgun Gothic" w:hAnsi="Consolas" w:hint="eastAsia"/>
        </w:rPr>
        <w:t>C</w:t>
      </w:r>
      <w:r w:rsidR="00F62CAC" w:rsidRPr="00AF6C86">
        <w:rPr>
          <w:rFonts w:ascii="Consolas" w:eastAsia="Malgun Gothic" w:hAnsi="Consolas"/>
        </w:rPr>
        <w:t>ode</w:t>
      </w:r>
    </w:p>
    <w:p w14:paraId="34BD94DF" w14:textId="77777777" w:rsidR="001C0959" w:rsidRPr="00AF6C86" w:rsidRDefault="001C0959" w:rsidP="004F18B0">
      <w:pPr>
        <w:pStyle w:val="ListParagraph"/>
        <w:spacing w:before="40"/>
        <w:ind w:left="578"/>
        <w:rPr>
          <w:rFonts w:ascii="Consolas" w:eastAsia="Malgun Gothic" w:hAnsi="Consolas"/>
        </w:rPr>
      </w:pPr>
    </w:p>
    <w:p w14:paraId="6B0D4F57" w14:textId="3292F1B3" w:rsidR="0069439C" w:rsidRDefault="0017390F" w:rsidP="00994E73">
      <w:pPr>
        <w:spacing w:before="60"/>
        <w:rPr>
          <w:lang w:eastAsia="ja-JP"/>
        </w:rPr>
      </w:pPr>
      <w:r w:rsidRPr="0017390F">
        <w:rPr>
          <w:rFonts w:eastAsia="Malgun Gothic"/>
        </w:rPr>
        <w:t xml:space="preserve">The source code required to build the program, along with the </w:t>
      </w:r>
      <w:proofErr w:type="spellStart"/>
      <w:r w:rsidRPr="0017390F">
        <w:rPr>
          <w:rFonts w:eastAsia="Malgun Gothic"/>
        </w:rPr>
        <w:t>param.cfg</w:t>
      </w:r>
      <w:proofErr w:type="spellEnd"/>
      <w:r w:rsidRPr="0017390F">
        <w:rPr>
          <w:rFonts w:eastAsia="Malgun Gothic"/>
        </w:rPr>
        <w:t xml:space="preserve"> file used to configure rendering parameters, is located in directory </w:t>
      </w:r>
      <w:r w:rsidRPr="0017390F">
        <w:rPr>
          <w:rFonts w:ascii="Cambria Math" w:eastAsia="Malgun Gothic" w:hAnsi="Cambria Math" w:cs="Cambria Math"/>
        </w:rPr>
        <w:t>③</w:t>
      </w:r>
      <w:r w:rsidRPr="0017390F">
        <w:rPr>
          <w:rFonts w:eastAsia="Malgun Gothic"/>
        </w:rPr>
        <w:t xml:space="preserve">. To build the RLC-5.0 project, a CMakeLists.txt file is required. Depending on the target operating system, select the appropriate CMakeLists.txt file from directory </w:t>
      </w:r>
      <w:r w:rsidRPr="0017390F">
        <w:rPr>
          <w:rFonts w:ascii="Cambria Math" w:eastAsia="Malgun Gothic" w:hAnsi="Cambria Math" w:cs="Cambria Math"/>
        </w:rPr>
        <w:t>①</w:t>
      </w:r>
      <w:r w:rsidRPr="0017390F">
        <w:rPr>
          <w:rFonts w:eastAsia="Malgun Gothic"/>
        </w:rPr>
        <w:t xml:space="preserve"> or </w:t>
      </w:r>
      <w:r w:rsidRPr="0017390F">
        <w:rPr>
          <w:rFonts w:ascii="Cambria Math" w:eastAsia="Malgun Gothic" w:hAnsi="Cambria Math" w:cs="Cambria Math"/>
        </w:rPr>
        <w:t>②</w:t>
      </w:r>
      <w:r w:rsidRPr="0017390F">
        <w:rPr>
          <w:rFonts w:eastAsia="Malgun Gothic"/>
        </w:rPr>
        <w:t xml:space="preserve"> and place it in the same directory as the contents of directory </w:t>
      </w:r>
      <w:r w:rsidRPr="0017390F">
        <w:rPr>
          <w:rFonts w:ascii="Cambria Math" w:eastAsia="Malgun Gothic" w:hAnsi="Cambria Math" w:cs="Cambria Math"/>
        </w:rPr>
        <w:t>③</w:t>
      </w:r>
      <w:r w:rsidRPr="0017390F">
        <w:rPr>
          <w:rFonts w:eastAsia="Malgun Gothic"/>
        </w:rPr>
        <w:t xml:space="preserve"> before building the project.</w:t>
      </w:r>
    </w:p>
    <w:p w14:paraId="036110CB" w14:textId="77777777" w:rsidR="001C0959" w:rsidRPr="001C0959" w:rsidRDefault="001C0959" w:rsidP="00994E73">
      <w:pPr>
        <w:spacing w:before="60"/>
        <w:rPr>
          <w:lang w:eastAsia="ja-JP"/>
        </w:rPr>
      </w:pPr>
    </w:p>
    <w:p w14:paraId="202F050A" w14:textId="77777777" w:rsidR="0017390F" w:rsidRPr="004F18B0" w:rsidRDefault="0017390F" w:rsidP="00994E73">
      <w:pPr>
        <w:spacing w:before="60"/>
        <w:rPr>
          <w:lang w:eastAsia="ja-JP"/>
        </w:rPr>
      </w:pPr>
    </w:p>
    <w:p w14:paraId="0626A598" w14:textId="18AF778C" w:rsidR="00BD7ADA" w:rsidRDefault="00BD7ADA" w:rsidP="007C2C4A">
      <w:pPr>
        <w:rPr>
          <w:highlight w:val="white"/>
          <w:lang w:eastAsia="ja-JP"/>
        </w:rPr>
      </w:pPr>
      <w:r w:rsidRPr="00BD7ADA">
        <w:rPr>
          <w:rFonts w:eastAsia="Malgun Gothic"/>
          <w:noProof/>
        </w:rPr>
        <w:drawing>
          <wp:inline distT="0" distB="0" distL="0" distR="0" wp14:anchorId="1E89F6AD" wp14:editId="13A36B4C">
            <wp:extent cx="1921049" cy="957532"/>
            <wp:effectExtent l="0" t="0" r="3175" b="0"/>
            <wp:docPr id="1016067725" name="그림 1" descr="텍스트, 폰트, 스크린샷이(가) 표시된 사진&#10;&#10;AI 생성 콘텐츠는 정확하지 않을 수 있습니다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067725" name="그림 1" descr="텍스트, 폰트, 스크린샷이(가) 표시된 사진&#10;&#10;AI 생성 콘텐츠는 정확하지 않을 수 있습니다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38976" cy="966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280FDF" w14:textId="1FA1A28D" w:rsidR="00DD203A" w:rsidRPr="00DD203A" w:rsidRDefault="0017390F" w:rsidP="00DD203A">
      <w:pPr>
        <w:spacing w:line="260" w:lineRule="auto"/>
        <w:rPr>
          <w:rFonts w:eastAsia="Malgun Gothic"/>
        </w:rPr>
      </w:pPr>
      <w:r w:rsidRPr="0017390F">
        <w:rPr>
          <w:rFonts w:eastAsia="Malgun Gothic"/>
        </w:rPr>
        <w:t xml:space="preserve">When it is necessary to define new preprocessors during code editing, add #include </w:t>
      </w:r>
      <w:r w:rsidRPr="0017390F">
        <w:rPr>
          <w:rFonts w:eastAsia="Malgun Gothic"/>
        </w:rPr>
        <w:lastRenderedPageBreak/>
        <w:t>&lt;</w:t>
      </w:r>
      <w:proofErr w:type="spellStart"/>
      <w:r w:rsidRPr="0017390F">
        <w:rPr>
          <w:rFonts w:eastAsia="Malgun Gothic"/>
        </w:rPr>
        <w:t>TypeDef.h</w:t>
      </w:r>
      <w:proofErr w:type="spellEnd"/>
      <w:r w:rsidRPr="0017390F">
        <w:rPr>
          <w:rFonts w:eastAsia="Malgun Gothic"/>
        </w:rPr>
        <w:t>&gt; at the top of the corresponding .</w:t>
      </w:r>
      <w:proofErr w:type="spellStart"/>
      <w:r w:rsidRPr="0017390F">
        <w:rPr>
          <w:rFonts w:eastAsia="Malgun Gothic"/>
        </w:rPr>
        <w:t>hpp</w:t>
      </w:r>
      <w:proofErr w:type="spellEnd"/>
      <w:r w:rsidRPr="0017390F">
        <w:rPr>
          <w:rFonts w:eastAsia="Malgun Gothic"/>
        </w:rPr>
        <w:t xml:space="preserve"> or .h file. You can then define the new preprocessors in </w:t>
      </w:r>
      <w:proofErr w:type="spellStart"/>
      <w:r w:rsidRPr="0017390F">
        <w:rPr>
          <w:rFonts w:eastAsia="Malgun Gothic"/>
        </w:rPr>
        <w:t>TypeDef.h</w:t>
      </w:r>
      <w:proofErr w:type="spellEnd"/>
      <w:r w:rsidRPr="0017390F">
        <w:rPr>
          <w:rFonts w:eastAsia="Malgun Gothic"/>
        </w:rPr>
        <w:t xml:space="preserve"> and reuse them across multiple source files in different locations.</w:t>
      </w:r>
    </w:p>
    <w:p w14:paraId="6731682B" w14:textId="755C6BD5" w:rsidR="0017390F" w:rsidRDefault="0017390F" w:rsidP="00DD203A">
      <w:pPr>
        <w:spacing w:line="260" w:lineRule="auto"/>
        <w:rPr>
          <w:lang w:eastAsia="ja-JP"/>
        </w:rPr>
      </w:pPr>
      <w:r w:rsidRPr="0017390F">
        <w:rPr>
          <w:rFonts w:eastAsia="Malgun Gothic"/>
        </w:rPr>
        <w:t xml:space="preserve">When editing the code in Microsoft Visual Studio on Windows, you can use the </w:t>
      </w:r>
      <w:ins w:id="3" w:author="John Yim" w:date="2026-03-04T17:43:00Z">
        <w:r w:rsidR="00120F19">
          <w:rPr>
            <w:rFonts w:eastAsia="Malgun Gothic" w:hint="eastAsia"/>
          </w:rPr>
          <w:t xml:space="preserve">Shift + </w:t>
        </w:r>
      </w:ins>
      <w:r w:rsidRPr="0017390F">
        <w:rPr>
          <w:rFonts w:eastAsia="Malgun Gothic"/>
        </w:rPr>
        <w:t>F12 key to conveniently navigate to all locations in the solution where a given preprocessor is referenced.</w:t>
      </w:r>
    </w:p>
    <w:p w14:paraId="260F7CFD" w14:textId="77777777" w:rsidR="001C0959" w:rsidRPr="003E3269" w:rsidRDefault="001C0959" w:rsidP="00DD203A">
      <w:pPr>
        <w:spacing w:line="260" w:lineRule="auto"/>
        <w:rPr>
          <w:highlight w:val="white"/>
          <w:lang w:eastAsia="ja-JP"/>
        </w:rPr>
      </w:pPr>
    </w:p>
    <w:p w14:paraId="5A9A16EC" w14:textId="5042ABCA" w:rsidR="00780062" w:rsidRDefault="001E4CAF" w:rsidP="001E4CAF">
      <w:pPr>
        <w:jc w:val="center"/>
        <w:rPr>
          <w:rFonts w:eastAsia="Malgun Gothic"/>
          <w:highlight w:val="white"/>
        </w:rPr>
      </w:pPr>
      <w:r>
        <w:rPr>
          <w:rFonts w:eastAsia="Malgun Gothic"/>
          <w:noProof/>
          <w:highlight w:val="white"/>
        </w:rPr>
        <w:drawing>
          <wp:inline distT="0" distB="0" distL="0" distR="0" wp14:anchorId="313CC986" wp14:editId="0BDFE39E">
            <wp:extent cx="5514023" cy="2361841"/>
            <wp:effectExtent l="19050" t="19050" r="10795" b="19685"/>
            <wp:docPr id="7201019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7699" cy="23634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4947D4" w14:textId="77777777" w:rsidR="001E4CAF" w:rsidRDefault="001E4CAF" w:rsidP="007C2C4A">
      <w:pPr>
        <w:rPr>
          <w:rFonts w:eastAsia="Malgun Gothic"/>
          <w:highlight w:val="white"/>
        </w:rPr>
      </w:pPr>
    </w:p>
    <w:p w14:paraId="68CC042F" w14:textId="77777777" w:rsidR="00780062" w:rsidRDefault="00780062" w:rsidP="007C2C4A">
      <w:pPr>
        <w:rPr>
          <w:rFonts w:eastAsia="Malgun Gothic"/>
          <w:highlight w:val="white"/>
        </w:rPr>
      </w:pPr>
    </w:p>
    <w:p w14:paraId="52FFB042" w14:textId="0FDF8647" w:rsidR="007C2C4A" w:rsidRPr="00027FAE" w:rsidRDefault="007C2C4A" w:rsidP="00027FAE">
      <w:pPr>
        <w:spacing w:after="180"/>
        <w:rPr>
          <w:rFonts w:eastAsia="Malgun Gothic"/>
          <w:highlight w:val="white"/>
        </w:rPr>
      </w:pPr>
      <w:r>
        <w:rPr>
          <w:rFonts w:eastAsia="Malgun Gothic" w:hint="eastAsia"/>
          <w:highlight w:val="white"/>
        </w:rPr>
        <w:t xml:space="preserve">The textbox below shows the contents of the configuration file required </w:t>
      </w:r>
      <w:r w:rsidR="0017390F" w:rsidRPr="0017390F">
        <w:rPr>
          <w:rFonts w:eastAsia="Malgun Gothic"/>
          <w:highlight w:val="white"/>
        </w:rPr>
        <w:t>to run the RLC</w:t>
      </w:r>
      <w:r>
        <w:rPr>
          <w:rFonts w:eastAsia="Malgun Gothic" w:hint="eastAsia"/>
          <w:highlight w:val="white"/>
        </w:rPr>
        <w:t>.</w:t>
      </w:r>
    </w:p>
    <w:tbl>
      <w:tblPr>
        <w:tblStyle w:val="a2"/>
        <w:tblW w:w="90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10"/>
      </w:tblGrid>
      <w:tr w:rsidR="00B45A90" w14:paraId="613F0D48" w14:textId="77777777" w:rsidTr="00780062">
        <w:trPr>
          <w:trHeight w:val="3337"/>
        </w:trPr>
        <w:tc>
          <w:tcPr>
            <w:tcW w:w="9010" w:type="dxa"/>
            <w:shd w:val="clear" w:color="auto" w:fill="002060"/>
          </w:tcPr>
          <w:p w14:paraId="208BFD36" w14:textId="77777777" w:rsidR="007C2C4A" w:rsidRPr="007C2C4A" w:rsidRDefault="007C2C4A" w:rsidP="007C2C4A">
            <w:pPr>
              <w:rPr>
                <w:rFonts w:ascii="Consolas" w:hAnsi="Consolas"/>
                <w:color w:val="B7FFFF"/>
                <w:sz w:val="18"/>
                <w:szCs w:val="18"/>
              </w:rPr>
            </w:pPr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>method                  2</w:t>
            </w:r>
          </w:p>
          <w:p w14:paraId="357DB657" w14:textId="77777777" w:rsidR="007C2C4A" w:rsidRPr="007C2C4A" w:rsidRDefault="007C2C4A" w:rsidP="007C2C4A">
            <w:pPr>
              <w:rPr>
                <w:rFonts w:ascii="Consolas" w:hAnsi="Consolas"/>
                <w:color w:val="B7FFFF"/>
                <w:sz w:val="18"/>
                <w:szCs w:val="18"/>
              </w:rPr>
            </w:pPr>
            <w:proofErr w:type="spellStart"/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>viewNum</w:t>
            </w:r>
            <w:proofErr w:type="spellEnd"/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 xml:space="preserve">                 5</w:t>
            </w:r>
          </w:p>
          <w:p w14:paraId="32C90A83" w14:textId="77777777" w:rsidR="007C2C4A" w:rsidRPr="007C2C4A" w:rsidRDefault="007C2C4A" w:rsidP="007C2C4A">
            <w:pPr>
              <w:rPr>
                <w:rFonts w:ascii="Consolas" w:hAnsi="Consolas"/>
                <w:color w:val="B7FFFF"/>
                <w:sz w:val="18"/>
                <w:szCs w:val="18"/>
              </w:rPr>
            </w:pPr>
            <w:proofErr w:type="spellStart"/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>Calibration_xml</w:t>
            </w:r>
            <w:proofErr w:type="spellEnd"/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 xml:space="preserve">         ./</w:t>
            </w:r>
            <w:proofErr w:type="spellStart"/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>Z_TestMaterial</w:t>
            </w:r>
            <w:proofErr w:type="spellEnd"/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>/Boys2_calib.xml</w:t>
            </w:r>
          </w:p>
          <w:p w14:paraId="65A5146F" w14:textId="77777777" w:rsidR="007C2C4A" w:rsidRPr="007C2C4A" w:rsidRDefault="007C2C4A" w:rsidP="007C2C4A">
            <w:pPr>
              <w:rPr>
                <w:rFonts w:ascii="Consolas" w:hAnsi="Consolas"/>
                <w:color w:val="B7FFFF"/>
                <w:sz w:val="18"/>
                <w:szCs w:val="18"/>
              </w:rPr>
            </w:pPr>
            <w:proofErr w:type="spellStart"/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>RawImage_Path</w:t>
            </w:r>
            <w:proofErr w:type="spellEnd"/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 xml:space="preserve">           ./Boys2_3976x2956_300frames_8bit_yuv420</w:t>
            </w:r>
            <w:r w:rsidRPr="007C2C4A">
              <w:rPr>
                <w:rFonts w:ascii="Consolas" w:hAnsi="Consolas"/>
                <w:color w:val="17365D" w:themeColor="text2" w:themeShade="BF"/>
                <w:sz w:val="18"/>
                <w:szCs w:val="18"/>
                <w:highlight w:val="yellow"/>
              </w:rPr>
              <w:t>.yuv</w:t>
            </w:r>
          </w:p>
          <w:p w14:paraId="090DE628" w14:textId="77777777" w:rsidR="007C2C4A" w:rsidRPr="007C2C4A" w:rsidRDefault="007C2C4A" w:rsidP="007C2C4A">
            <w:pPr>
              <w:rPr>
                <w:rFonts w:ascii="Consolas" w:hAnsi="Consolas"/>
                <w:color w:val="B7FFFF"/>
                <w:sz w:val="18"/>
                <w:szCs w:val="18"/>
              </w:rPr>
            </w:pPr>
            <w:proofErr w:type="spellStart"/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>Output_Path</w:t>
            </w:r>
            <w:proofErr w:type="spellEnd"/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 xml:space="preserve">             ./</w:t>
            </w:r>
            <w:proofErr w:type="spellStart"/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>Z_TestMaterial</w:t>
            </w:r>
            <w:proofErr w:type="spellEnd"/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>/Boys2_Original/</w:t>
            </w:r>
          </w:p>
          <w:p w14:paraId="75433B5C" w14:textId="77777777" w:rsidR="007C2C4A" w:rsidRPr="007C2C4A" w:rsidRDefault="007C2C4A" w:rsidP="007C2C4A">
            <w:pPr>
              <w:rPr>
                <w:rFonts w:ascii="Consolas" w:hAnsi="Consolas"/>
                <w:color w:val="B7FFFF"/>
                <w:sz w:val="18"/>
                <w:szCs w:val="18"/>
              </w:rPr>
            </w:pPr>
            <w:proofErr w:type="spellStart"/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>start_frame</w:t>
            </w:r>
            <w:proofErr w:type="spellEnd"/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 xml:space="preserve">             0</w:t>
            </w:r>
          </w:p>
          <w:p w14:paraId="2F49266B" w14:textId="77777777" w:rsidR="007C2C4A" w:rsidRPr="007C2C4A" w:rsidRDefault="007C2C4A" w:rsidP="007C2C4A">
            <w:pPr>
              <w:rPr>
                <w:rFonts w:ascii="Consolas" w:hAnsi="Consolas"/>
                <w:color w:val="B7FFFF"/>
                <w:sz w:val="18"/>
                <w:szCs w:val="18"/>
              </w:rPr>
            </w:pPr>
            <w:proofErr w:type="spellStart"/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>end_frame</w:t>
            </w:r>
            <w:proofErr w:type="spellEnd"/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 xml:space="preserve">               299</w:t>
            </w:r>
          </w:p>
          <w:p w14:paraId="2453A33A" w14:textId="77777777" w:rsidR="007C2C4A" w:rsidRPr="007C2C4A" w:rsidRDefault="007C2C4A" w:rsidP="007C2C4A">
            <w:pPr>
              <w:rPr>
                <w:rFonts w:ascii="Consolas" w:hAnsi="Consolas"/>
                <w:color w:val="B7FFFF"/>
                <w:sz w:val="18"/>
                <w:szCs w:val="18"/>
              </w:rPr>
            </w:pPr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>height                  2956</w:t>
            </w:r>
          </w:p>
          <w:p w14:paraId="37A99F12" w14:textId="77777777" w:rsidR="007C2C4A" w:rsidRPr="007C2C4A" w:rsidRDefault="007C2C4A" w:rsidP="007C2C4A">
            <w:pPr>
              <w:rPr>
                <w:rFonts w:ascii="Consolas" w:hAnsi="Consolas"/>
                <w:color w:val="B7FFFF"/>
                <w:sz w:val="18"/>
                <w:szCs w:val="18"/>
              </w:rPr>
            </w:pPr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>width                   3976</w:t>
            </w:r>
          </w:p>
          <w:p w14:paraId="01483575" w14:textId="77777777" w:rsidR="007C2C4A" w:rsidRPr="007C2C4A" w:rsidRDefault="007C2C4A" w:rsidP="007C2C4A">
            <w:pPr>
              <w:rPr>
                <w:rFonts w:ascii="Consolas" w:hAnsi="Consolas"/>
                <w:color w:val="B7FFFF"/>
                <w:sz w:val="18"/>
                <w:szCs w:val="18"/>
              </w:rPr>
            </w:pPr>
            <w:proofErr w:type="spellStart"/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>upsample</w:t>
            </w:r>
            <w:proofErr w:type="spellEnd"/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 xml:space="preserve">                2</w:t>
            </w:r>
          </w:p>
          <w:p w14:paraId="4A377AA8" w14:textId="77777777" w:rsidR="007C2C4A" w:rsidRPr="007C2C4A" w:rsidRDefault="007C2C4A" w:rsidP="007C2C4A">
            <w:pPr>
              <w:rPr>
                <w:rFonts w:ascii="Consolas" w:hAnsi="Consolas"/>
                <w:color w:val="B7FFFF"/>
                <w:sz w:val="18"/>
                <w:szCs w:val="18"/>
              </w:rPr>
            </w:pPr>
            <w:proofErr w:type="spellStart"/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>psizeInflate</w:t>
            </w:r>
            <w:proofErr w:type="spellEnd"/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 xml:space="preserve">            2.598076211353316</w:t>
            </w:r>
          </w:p>
          <w:p w14:paraId="4D695EDD" w14:textId="77777777" w:rsidR="007C2C4A" w:rsidRPr="007C2C4A" w:rsidRDefault="007C2C4A" w:rsidP="007C2C4A">
            <w:pPr>
              <w:rPr>
                <w:rFonts w:ascii="Consolas" w:hAnsi="Consolas"/>
                <w:color w:val="B7FFFF"/>
                <w:sz w:val="18"/>
                <w:szCs w:val="18"/>
              </w:rPr>
            </w:pPr>
            <w:proofErr w:type="spellStart"/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>maxPsize</w:t>
            </w:r>
            <w:proofErr w:type="spellEnd"/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 xml:space="preserve">                0.3</w:t>
            </w:r>
          </w:p>
          <w:p w14:paraId="5E6935CD" w14:textId="77777777" w:rsidR="007C2C4A" w:rsidRPr="007C2C4A" w:rsidRDefault="007C2C4A" w:rsidP="007C2C4A">
            <w:pPr>
              <w:rPr>
                <w:rFonts w:ascii="Consolas" w:hAnsi="Consolas"/>
                <w:color w:val="B7FFFF"/>
                <w:sz w:val="18"/>
                <w:szCs w:val="18"/>
              </w:rPr>
            </w:pPr>
            <w:proofErr w:type="spellStart"/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>patternSize</w:t>
            </w:r>
            <w:proofErr w:type="spellEnd"/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 xml:space="preserve">             0.325</w:t>
            </w:r>
          </w:p>
          <w:p w14:paraId="0541DA6F" w14:textId="77777777" w:rsidR="007C2C4A" w:rsidRPr="007C2C4A" w:rsidRDefault="007C2C4A" w:rsidP="007C2C4A">
            <w:pPr>
              <w:rPr>
                <w:rFonts w:ascii="Consolas" w:hAnsi="Consolas"/>
                <w:color w:val="B7FFFF"/>
                <w:sz w:val="18"/>
                <w:szCs w:val="18"/>
              </w:rPr>
            </w:pPr>
            <w:proofErr w:type="spellStart"/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>psizeShortcutThreshold</w:t>
            </w:r>
            <w:proofErr w:type="spellEnd"/>
            <w:r w:rsidRPr="007C2C4A">
              <w:rPr>
                <w:rFonts w:ascii="Consolas" w:hAnsi="Consolas"/>
                <w:color w:val="B7FFFF"/>
                <w:sz w:val="18"/>
                <w:szCs w:val="18"/>
              </w:rPr>
              <w:t xml:space="preserve">  4</w:t>
            </w:r>
          </w:p>
          <w:p w14:paraId="00000091" w14:textId="5488BED7" w:rsidR="00B45A90" w:rsidRPr="00D23322" w:rsidRDefault="007C2C4A">
            <w:pPr>
              <w:rPr>
                <w:rFonts w:ascii="Consolas" w:eastAsia="Malgun Gothic" w:hAnsi="Consolas"/>
                <w:sz w:val="18"/>
                <w:szCs w:val="18"/>
              </w:rPr>
            </w:pPr>
            <w:r w:rsidRPr="007C2C4A">
              <w:rPr>
                <w:rFonts w:ascii="Consolas" w:hAnsi="Consolas"/>
                <w:color w:val="17365D" w:themeColor="text2" w:themeShade="BF"/>
                <w:sz w:val="18"/>
                <w:szCs w:val="18"/>
                <w:highlight w:val="yellow"/>
              </w:rPr>
              <w:t xml:space="preserve">Output_format           </w:t>
            </w:r>
            <w:proofErr w:type="spellStart"/>
            <w:r w:rsidRPr="007C2C4A">
              <w:rPr>
                <w:rFonts w:ascii="Consolas" w:hAnsi="Consolas"/>
                <w:color w:val="17365D" w:themeColor="text2" w:themeShade="BF"/>
                <w:sz w:val="18"/>
                <w:szCs w:val="18"/>
                <w:highlight w:val="yellow"/>
              </w:rPr>
              <w:t>yuv</w:t>
            </w:r>
            <w:proofErr w:type="spellEnd"/>
          </w:p>
        </w:tc>
      </w:tr>
    </w:tbl>
    <w:p w14:paraId="00000093" w14:textId="77777777" w:rsidR="00B45A90" w:rsidRDefault="00B45A90">
      <w:pPr>
        <w:rPr>
          <w:sz w:val="20"/>
          <w:szCs w:val="20"/>
          <w:highlight w:val="white"/>
        </w:rPr>
      </w:pPr>
    </w:p>
    <w:p w14:paraId="0AE86623" w14:textId="328B9932" w:rsidR="00027FAE" w:rsidRPr="003E3269" w:rsidRDefault="00027FAE" w:rsidP="00027FAE">
      <w:pPr>
        <w:spacing w:line="260" w:lineRule="auto"/>
        <w:rPr>
          <w:rFonts w:eastAsia="Malgun Gothic"/>
        </w:rPr>
      </w:pPr>
      <w:r w:rsidRPr="003E3269">
        <w:rPr>
          <w:rFonts w:eastAsia="Malgun Gothic"/>
        </w:rPr>
        <w:t>The .</w:t>
      </w:r>
      <w:proofErr w:type="spellStart"/>
      <w:r w:rsidRPr="003E3269">
        <w:rPr>
          <w:rFonts w:eastAsia="Malgun Gothic"/>
        </w:rPr>
        <w:t>cfg</w:t>
      </w:r>
      <w:proofErr w:type="spellEnd"/>
      <w:r w:rsidRPr="003E3269">
        <w:rPr>
          <w:rFonts w:eastAsia="Malgun Gothic"/>
        </w:rPr>
        <w:t xml:space="preserve"> file format remains identical to that used in RLC-4.0, as described in [6]. In RLC-5.0, the input file format (.</w:t>
      </w:r>
      <w:proofErr w:type="spellStart"/>
      <w:r w:rsidRPr="003E3269">
        <w:rPr>
          <w:rFonts w:eastAsia="Malgun Gothic"/>
        </w:rPr>
        <w:t>yuv</w:t>
      </w:r>
      <w:proofErr w:type="spellEnd"/>
      <w:r w:rsidRPr="003E3269">
        <w:rPr>
          <w:rFonts w:eastAsia="Malgun Gothic"/>
        </w:rPr>
        <w:t xml:space="preserve"> or .</w:t>
      </w:r>
      <w:proofErr w:type="spellStart"/>
      <w:r w:rsidRPr="003E3269">
        <w:rPr>
          <w:rFonts w:eastAsia="Malgun Gothic"/>
        </w:rPr>
        <w:t>png</w:t>
      </w:r>
      <w:proofErr w:type="spellEnd"/>
      <w:r w:rsidRPr="003E3269">
        <w:rPr>
          <w:rFonts w:eastAsia="Malgun Gothic"/>
        </w:rPr>
        <w:t xml:space="preserve">) is inferred from the file extension specified in the </w:t>
      </w:r>
      <w:proofErr w:type="spellStart"/>
      <w:r w:rsidRPr="003E3269">
        <w:rPr>
          <w:rFonts w:ascii="Consolas" w:eastAsia="Times New Roman" w:hAnsi="Consolas" w:cs="Times New Roman"/>
          <w:highlight w:val="white"/>
        </w:rPr>
        <w:t>RawImage_Path</w:t>
      </w:r>
      <w:proofErr w:type="spellEnd"/>
      <w:r w:rsidRPr="003E3269">
        <w:rPr>
          <w:rFonts w:eastAsia="Malgun Gothic"/>
        </w:rPr>
        <w:t xml:space="preserve"> field.</w:t>
      </w:r>
    </w:p>
    <w:p w14:paraId="10A30A16" w14:textId="77777777" w:rsidR="00027FAE" w:rsidRPr="003E3269" w:rsidRDefault="00027FAE" w:rsidP="00027FAE">
      <w:pPr>
        <w:spacing w:line="260" w:lineRule="auto"/>
        <w:rPr>
          <w:rFonts w:eastAsia="Malgun Gothic"/>
        </w:rPr>
      </w:pPr>
    </w:p>
    <w:p w14:paraId="59C69866" w14:textId="20EBAB09" w:rsidR="00027FAE" w:rsidRPr="003E3269" w:rsidRDefault="00027FAE" w:rsidP="00027FAE">
      <w:pPr>
        <w:spacing w:line="260" w:lineRule="auto"/>
        <w:rPr>
          <w:rFonts w:eastAsia="Malgun Gothic"/>
        </w:rPr>
      </w:pPr>
      <w:r w:rsidRPr="003E3269">
        <w:rPr>
          <w:rFonts w:eastAsia="Malgun Gothic"/>
        </w:rPr>
        <w:t xml:space="preserve">A new field, </w:t>
      </w:r>
      <w:r w:rsidRPr="003E3269">
        <w:rPr>
          <w:rFonts w:ascii="Consolas" w:eastAsia="Malgun Gothic" w:hAnsi="Consolas"/>
          <w:highlight w:val="lightGray"/>
        </w:rPr>
        <w:t>Output_format</w:t>
      </w:r>
      <w:r w:rsidRPr="003E3269">
        <w:rPr>
          <w:rFonts w:eastAsia="Malgun Gothic"/>
        </w:rPr>
        <w:t xml:space="preserve">, is appended to the end of the configuration file and should be set to either </w:t>
      </w:r>
      <w:proofErr w:type="spellStart"/>
      <w:r w:rsidRPr="003E3269">
        <w:rPr>
          <w:rFonts w:eastAsia="Malgun Gothic"/>
        </w:rPr>
        <w:t>yuv</w:t>
      </w:r>
      <w:proofErr w:type="spellEnd"/>
      <w:r w:rsidRPr="003E3269">
        <w:rPr>
          <w:rFonts w:eastAsia="Malgun Gothic"/>
        </w:rPr>
        <w:t xml:space="preserve"> or </w:t>
      </w:r>
      <w:proofErr w:type="spellStart"/>
      <w:r w:rsidRPr="003E3269">
        <w:rPr>
          <w:rFonts w:eastAsia="Malgun Gothic"/>
        </w:rPr>
        <w:t>png</w:t>
      </w:r>
      <w:proofErr w:type="spellEnd"/>
      <w:r w:rsidRPr="003E3269">
        <w:rPr>
          <w:rFonts w:eastAsia="Malgun Gothic"/>
        </w:rPr>
        <w:t xml:space="preserve">. </w:t>
      </w:r>
      <w:r w:rsidR="00C54E6B" w:rsidRPr="00C54E6B">
        <w:rPr>
          <w:rFonts w:eastAsia="Malgun Gothic"/>
        </w:rPr>
        <w:t>Do not place empty lines before or after this field, as doing so will cause a runtime error.</w:t>
      </w:r>
      <w:del w:id="4" w:author="Jonghoon Yim" w:date="2026-04-11T16:40:00Z">
        <w:r w:rsidRPr="003E3269" w:rsidDel="00AA2472">
          <w:rPr>
            <w:rFonts w:eastAsia="Malgun Gothic"/>
          </w:rPr>
          <w:delText>.</w:delText>
        </w:r>
      </w:del>
    </w:p>
    <w:p w14:paraId="32D179EA" w14:textId="77777777" w:rsidR="00027FAE" w:rsidRPr="003E3269" w:rsidRDefault="00027FAE" w:rsidP="00027FAE">
      <w:pPr>
        <w:spacing w:line="260" w:lineRule="auto"/>
        <w:rPr>
          <w:rFonts w:eastAsia="Malgun Gothic"/>
        </w:rPr>
      </w:pPr>
    </w:p>
    <w:p w14:paraId="2F421796" w14:textId="0C0D4D9E" w:rsidR="00027FAE" w:rsidRPr="003E3269" w:rsidRDefault="00027FAE" w:rsidP="00027FAE">
      <w:pPr>
        <w:spacing w:line="260" w:lineRule="auto"/>
        <w:rPr>
          <w:rFonts w:eastAsia="Malgun Gothic"/>
          <w:highlight w:val="white"/>
        </w:rPr>
      </w:pPr>
      <w:r w:rsidRPr="003E3269">
        <w:rPr>
          <w:rFonts w:eastAsia="Malgun Gothic"/>
        </w:rPr>
        <w:t xml:space="preserve">After building the RLC software, </w:t>
      </w:r>
      <w:r w:rsidR="00C54E6B" w:rsidRPr="00C54E6B">
        <w:rPr>
          <w:rFonts w:eastAsia="Malgun Gothic"/>
        </w:rPr>
        <w:t>you can launch the program using the following command</w:t>
      </w:r>
      <w:r w:rsidRPr="003E3269">
        <w:rPr>
          <w:rFonts w:eastAsia="Malgun Gothic"/>
        </w:rPr>
        <w:t>:</w:t>
      </w:r>
    </w:p>
    <w:p w14:paraId="181DD671" w14:textId="77777777" w:rsidR="00BD7ADA" w:rsidRPr="003E3269" w:rsidRDefault="00BD7ADA" w:rsidP="005617BB">
      <w:pPr>
        <w:rPr>
          <w:rFonts w:eastAsia="Malgun Gothic"/>
          <w:highlight w:val="white"/>
        </w:rPr>
      </w:pPr>
    </w:p>
    <w:p w14:paraId="7C41E25E" w14:textId="6F369E9F" w:rsidR="00BD7ADA" w:rsidRPr="00BD7ADA" w:rsidRDefault="00BD7ADA" w:rsidP="005617BB">
      <w:pPr>
        <w:rPr>
          <w:rFonts w:ascii="Consolas" w:eastAsia="Malgun Gothic" w:hAnsi="Consolas"/>
          <w:sz w:val="20"/>
          <w:szCs w:val="20"/>
          <w:highlight w:val="lightGray"/>
        </w:rPr>
      </w:pPr>
      <w:r w:rsidRPr="00BD7ADA">
        <w:rPr>
          <w:rFonts w:ascii="Consolas" w:eastAsia="Malgun Gothic" w:hAnsi="Consolas"/>
          <w:sz w:val="20"/>
          <w:szCs w:val="20"/>
          <w:highlight w:val="lightGray"/>
        </w:rPr>
        <w:t xml:space="preserve">RLC50_SOFTWARE </w:t>
      </w:r>
      <w:proofErr w:type="spellStart"/>
      <w:r w:rsidRPr="00BD7ADA">
        <w:rPr>
          <w:rFonts w:ascii="Consolas" w:eastAsia="Malgun Gothic" w:hAnsi="Consolas"/>
          <w:sz w:val="20"/>
          <w:szCs w:val="20"/>
          <w:highlight w:val="lightGray"/>
        </w:rPr>
        <w:t>param.cfg</w:t>
      </w:r>
      <w:proofErr w:type="spellEnd"/>
    </w:p>
    <w:p w14:paraId="00000150" w14:textId="77777777" w:rsidR="00B45A90" w:rsidRPr="0017390F" w:rsidRDefault="00015D2E">
      <w:pPr>
        <w:rPr>
          <w:b/>
          <w:highlight w:val="white"/>
        </w:rPr>
      </w:pPr>
      <w:bookmarkStart w:id="5" w:name="_heading=h.q0xzitafo9ha" w:colFirst="0" w:colLast="0"/>
      <w:bookmarkStart w:id="6" w:name="_heading=h.6vl9cetyarn" w:colFirst="0" w:colLast="0"/>
      <w:bookmarkEnd w:id="5"/>
      <w:bookmarkEnd w:id="6"/>
      <w:r w:rsidRPr="0017390F">
        <w:rPr>
          <w:b/>
          <w:color w:val="000000"/>
          <w:highlight w:val="white"/>
        </w:rPr>
        <w:t xml:space="preserve">Coordination: </w:t>
      </w:r>
    </w:p>
    <w:p w14:paraId="00000152" w14:textId="1A8AE6E7" w:rsidR="00B45A90" w:rsidRDefault="006F3B34">
      <w:pPr>
        <w:rPr>
          <w:rFonts w:eastAsia="Malgun Gothic"/>
        </w:rPr>
      </w:pPr>
      <w:r w:rsidRPr="0017390F">
        <w:rPr>
          <w:rFonts w:eastAsia="Malgun Gothic" w:hint="eastAsia"/>
          <w:bCs/>
          <w:highlight w:val="white"/>
        </w:rPr>
        <w:lastRenderedPageBreak/>
        <w:t xml:space="preserve">Jonghoon Yim, </w:t>
      </w:r>
      <w:hyperlink r:id="rId18" w:history="1">
        <w:r w:rsidRPr="0017390F">
          <w:rPr>
            <w:rStyle w:val="Hyperlink"/>
            <w:rFonts w:eastAsia="Malgun Gothic"/>
            <w:bCs/>
            <w:highlight w:val="white"/>
          </w:rPr>
          <w:t>yjh6522@skku.edu</w:t>
        </w:r>
      </w:hyperlink>
    </w:p>
    <w:p w14:paraId="0900F988" w14:textId="507535C7" w:rsidR="00EC461B" w:rsidRPr="003E3269" w:rsidRDefault="00EC461B">
      <w:pPr>
        <w:rPr>
          <w:rFonts w:eastAsia="Malgun Gothic"/>
          <w:bCs/>
        </w:rPr>
      </w:pPr>
      <w:r w:rsidRPr="003E3269">
        <w:rPr>
          <w:rFonts w:eastAsia="Malgun Gothic"/>
        </w:rPr>
        <w:t xml:space="preserve">Zhuo Tan, </w:t>
      </w:r>
      <w:hyperlink r:id="rId19" w:history="1">
        <w:r w:rsidR="00BB0E29" w:rsidRPr="003E3269">
          <w:rPr>
            <w:rStyle w:val="Hyperlink"/>
            <w:rFonts w:eastAsia="Malgun Gothic"/>
          </w:rPr>
          <w:t>tz23@mails.tsinghua.edu.cn</w:t>
        </w:r>
      </w:hyperlink>
    </w:p>
    <w:p w14:paraId="032E4DE0" w14:textId="6447D4E8" w:rsidR="006F3B34" w:rsidRPr="003E3269" w:rsidRDefault="006F3B34">
      <w:pPr>
        <w:rPr>
          <w:rFonts w:eastAsia="Malgun Gothic"/>
        </w:rPr>
      </w:pPr>
      <w:r w:rsidRPr="003E3269">
        <w:rPr>
          <w:rFonts w:eastAsia="Malgun Gothic"/>
        </w:rPr>
        <w:t xml:space="preserve">Byeungwoo Jeon, </w:t>
      </w:r>
      <w:hyperlink r:id="rId20" w:history="1">
        <w:r w:rsidRPr="003E3269">
          <w:rPr>
            <w:rStyle w:val="Hyperlink"/>
            <w:rFonts w:eastAsia="Malgun Gothic"/>
          </w:rPr>
          <w:t>bjeon@skku.edu</w:t>
        </w:r>
      </w:hyperlink>
    </w:p>
    <w:p w14:paraId="00000154" w14:textId="452A4F3A" w:rsidR="00B45A90" w:rsidRPr="003E3269" w:rsidRDefault="00015D2E">
      <w:r w:rsidRPr="003E3269">
        <w:t xml:space="preserve">Xin Jin, </w:t>
      </w:r>
      <w:r w:rsidRPr="003E3269">
        <w:rPr>
          <w:color w:val="0000FF"/>
          <w:u w:val="single"/>
        </w:rPr>
        <w:t>jin.xin@sz.tsinghua.edu.cn</w:t>
      </w:r>
    </w:p>
    <w:p w14:paraId="00000155" w14:textId="6B6DF9D1" w:rsidR="00B45A90" w:rsidRPr="003E3269" w:rsidRDefault="00015D2E">
      <w:pPr>
        <w:rPr>
          <w:rFonts w:eastAsia="Malgun Gothic"/>
          <w:color w:val="0000FF"/>
          <w:u w:val="single"/>
          <w:lang w:val="it-IT"/>
        </w:rPr>
      </w:pPr>
      <w:r w:rsidRPr="003E3269">
        <w:rPr>
          <w:lang w:val="it-IT"/>
        </w:rPr>
        <w:t>Mehrdad Teratani,</w:t>
      </w:r>
      <w:r w:rsidR="00980197" w:rsidRPr="003E3269">
        <w:rPr>
          <w:rFonts w:eastAsia="Malgun Gothic"/>
          <w:lang w:val="it-IT"/>
        </w:rPr>
        <w:t xml:space="preserve"> </w:t>
      </w:r>
      <w:hyperlink r:id="rId21" w:history="1">
        <w:r w:rsidR="00980197" w:rsidRPr="003E3269">
          <w:rPr>
            <w:rStyle w:val="Hyperlink"/>
            <w:rFonts w:eastAsia="Malgun Gothic"/>
            <w:lang w:val="it-IT"/>
          </w:rPr>
          <w:t>te</w:t>
        </w:r>
        <w:r w:rsidR="00980197" w:rsidRPr="003E3269">
          <w:rPr>
            <w:rStyle w:val="Hyperlink"/>
            <w:lang w:val="it-IT"/>
          </w:rPr>
          <w:t>ratani.mehrdad.v5@f.mail.nagoya-u.ac.jp</w:t>
        </w:r>
      </w:hyperlink>
    </w:p>
    <w:p w14:paraId="00000156" w14:textId="7E2D4400" w:rsidR="00B45A90" w:rsidRPr="006A5C39" w:rsidRDefault="00B45A90" w:rsidP="00980197">
      <w:pPr>
        <w:rPr>
          <w:highlight w:val="white"/>
          <w:lang w:val="it-IT"/>
        </w:rPr>
      </w:pPr>
    </w:p>
    <w:p w14:paraId="00000157" w14:textId="5ACF9CB2" w:rsidR="00B45A90" w:rsidRPr="0017390F" w:rsidRDefault="00000000">
      <w:pPr>
        <w:jc w:val="both"/>
        <w:rPr>
          <w:b/>
          <w:sz w:val="32"/>
          <w:szCs w:val="32"/>
          <w:highlight w:val="white"/>
        </w:rPr>
      </w:pPr>
      <w:sdt>
        <w:sdtPr>
          <w:tag w:val="goog_rdk_0"/>
          <w:id w:val="794956641"/>
          <w:showingPlcHdr/>
        </w:sdtPr>
        <w:sdtContent>
          <w:r w:rsidR="00C54E6B">
            <w:t xml:space="preserve">     </w:t>
          </w:r>
        </w:sdtContent>
      </w:sdt>
      <w:r w:rsidR="00015D2E" w:rsidRPr="0017390F">
        <w:rPr>
          <w:b/>
          <w:sz w:val="32"/>
          <w:szCs w:val="32"/>
          <w:highlight w:val="white"/>
        </w:rPr>
        <w:t>Reference</w:t>
      </w:r>
    </w:p>
    <w:p w14:paraId="4B2B269F" w14:textId="1C60BCFE" w:rsidR="00C82796" w:rsidRDefault="00006367" w:rsidP="003554E7">
      <w:pPr>
        <w:pBdr>
          <w:top w:val="nil"/>
          <w:left w:val="nil"/>
          <w:bottom w:val="nil"/>
          <w:right w:val="nil"/>
          <w:between w:val="nil"/>
        </w:pBdr>
        <w:spacing w:before="80" w:after="80"/>
        <w:rPr>
          <w:rFonts w:eastAsia="Malgun Gothic"/>
          <w:highlight w:val="white"/>
        </w:rPr>
      </w:pPr>
      <w:r>
        <w:rPr>
          <w:rFonts w:eastAsia="Malgun Gothic" w:hint="eastAsia"/>
          <w:highlight w:val="white"/>
        </w:rPr>
        <w:t xml:space="preserve">[1] </w:t>
      </w:r>
      <w:r w:rsidR="00BF4D9B">
        <w:rPr>
          <w:rFonts w:eastAsia="Malgun Gothic" w:hint="eastAsia"/>
          <w:highlight w:val="white"/>
        </w:rPr>
        <w:t xml:space="preserve">(online) </w:t>
      </w:r>
      <w:hyperlink r:id="rId22" w:tgtFrame="_blank" w:tooltip="https://git.mpeg.expert/MPEG/Video/lvc/rs/EE/m72566-rlc-ycbcr" w:history="1">
        <w:r w:rsidR="00BF4D9B" w:rsidRPr="00BF4D9B">
          <w:rPr>
            <w:rStyle w:val="Hyperlink"/>
            <w:rFonts w:eastAsia="Malgun Gothic" w:hint="eastAsia"/>
            <w:highlight w:val="white"/>
          </w:rPr>
          <w:t>https://git.mpeg.expert/MPEG/Video/lvc/rs/EE/m72566-rlc-ycbcr</w:t>
        </w:r>
      </w:hyperlink>
    </w:p>
    <w:p w14:paraId="238D2C5D" w14:textId="6F6D1251" w:rsidR="00006367" w:rsidRPr="003554E7" w:rsidRDefault="00006367" w:rsidP="003554E7">
      <w:pPr>
        <w:pBdr>
          <w:top w:val="nil"/>
          <w:left w:val="nil"/>
          <w:bottom w:val="nil"/>
          <w:right w:val="nil"/>
          <w:between w:val="nil"/>
        </w:pBdr>
        <w:spacing w:before="80" w:after="80"/>
        <w:rPr>
          <w:rFonts w:eastAsia="Malgun Gothic"/>
        </w:rPr>
      </w:pPr>
      <w:r>
        <w:rPr>
          <w:rFonts w:eastAsia="Malgun Gothic" w:hint="eastAsia"/>
          <w:highlight w:val="white"/>
        </w:rPr>
        <w:t xml:space="preserve">[2] </w:t>
      </w:r>
      <w:r w:rsidR="00EF373E">
        <w:rPr>
          <w:rFonts w:eastAsia="Malgun Gothic" w:hint="eastAsia"/>
          <w:highlight w:val="white"/>
        </w:rPr>
        <w:t xml:space="preserve">Jonghoon Yim, </w:t>
      </w:r>
      <w:r w:rsidR="00B27B42">
        <w:rPr>
          <w:rFonts w:eastAsia="Malgun Gothic" w:hint="eastAsia"/>
          <w:highlight w:val="white"/>
        </w:rPr>
        <w:t>et al.</w:t>
      </w:r>
      <w:r w:rsidR="00EF373E">
        <w:rPr>
          <w:rFonts w:eastAsia="Malgun Gothic" w:hint="eastAsia"/>
          <w:highlight w:val="white"/>
        </w:rPr>
        <w:t xml:space="preserve">, </w:t>
      </w:r>
      <w:r w:rsidR="00EF373E">
        <w:rPr>
          <w:rFonts w:eastAsia="Malgun Gothic"/>
          <w:highlight w:val="white"/>
        </w:rPr>
        <w:t>“</w:t>
      </w:r>
      <w:r w:rsidR="00EF373E" w:rsidRPr="00EF373E">
        <w:rPr>
          <w:rFonts w:eastAsia="Malgun Gothic"/>
        </w:rPr>
        <w:t xml:space="preserve">[LVC] Enhancing Rendering Capability of Reference Lenslet Converter (RLC) in </w:t>
      </w:r>
      <w:proofErr w:type="spellStart"/>
      <w:r w:rsidR="00EF373E" w:rsidRPr="00EF373E">
        <w:rPr>
          <w:rFonts w:eastAsia="Malgun Gothic"/>
        </w:rPr>
        <w:t>YCbCr</w:t>
      </w:r>
      <w:proofErr w:type="spellEnd"/>
      <w:r w:rsidR="00EF373E" w:rsidRPr="00EF373E">
        <w:rPr>
          <w:rFonts w:eastAsia="Malgun Gothic"/>
        </w:rPr>
        <w:t xml:space="preserve"> Color Space without </w:t>
      </w:r>
      <w:proofErr w:type="spellStart"/>
      <w:r w:rsidR="00EF373E" w:rsidRPr="00EF373E">
        <w:rPr>
          <w:rFonts w:eastAsia="Malgun Gothic"/>
        </w:rPr>
        <w:t>Downsampling</w:t>
      </w:r>
      <w:proofErr w:type="spellEnd"/>
      <w:r w:rsidR="00EF373E" w:rsidRPr="00EF373E">
        <w:rPr>
          <w:rFonts w:eastAsia="Malgun Gothic"/>
        </w:rPr>
        <w:t xml:space="preserve"> Chroma Channel</w:t>
      </w:r>
      <w:r w:rsidR="00EF373E">
        <w:rPr>
          <w:rFonts w:eastAsia="Malgun Gothic" w:hint="eastAsia"/>
        </w:rPr>
        <w:t>,</w:t>
      </w:r>
      <w:r w:rsidR="00EF373E">
        <w:rPr>
          <w:rFonts w:eastAsia="Malgun Gothic"/>
          <w:highlight w:val="white"/>
        </w:rPr>
        <w:t>”</w:t>
      </w:r>
      <w:r w:rsidR="00EF373E">
        <w:rPr>
          <w:rFonts w:eastAsia="Malgun Gothic" w:hint="eastAsia"/>
          <w:highlight w:val="white"/>
        </w:rPr>
        <w:t xml:space="preserve"> ISO/IEC JTC 1/SC 29/WG 04, m72566, online, March 2025.</w:t>
      </w:r>
    </w:p>
    <w:p w14:paraId="304AD682" w14:textId="53493BC0" w:rsidR="00D501F8" w:rsidRPr="005B5591" w:rsidRDefault="00D501F8" w:rsidP="005B5591">
      <w:pPr>
        <w:pBdr>
          <w:top w:val="nil"/>
          <w:left w:val="nil"/>
          <w:bottom w:val="nil"/>
          <w:right w:val="nil"/>
          <w:between w:val="nil"/>
        </w:pBdr>
        <w:spacing w:before="80" w:after="80"/>
        <w:rPr>
          <w:rFonts w:eastAsia="Malgun Gothic"/>
          <w:highlight w:val="white"/>
        </w:rPr>
      </w:pPr>
      <w:r>
        <w:rPr>
          <w:rFonts w:eastAsia="Malgun Gothic" w:hint="eastAsia"/>
          <w:highlight w:val="white"/>
        </w:rPr>
        <w:t xml:space="preserve">[3] </w:t>
      </w:r>
      <w:r w:rsidR="005B5591">
        <w:rPr>
          <w:rFonts w:eastAsia="Malgun Gothic" w:hint="eastAsia"/>
          <w:highlight w:val="white"/>
        </w:rPr>
        <w:t xml:space="preserve">Jonghoon Yim, </w:t>
      </w:r>
      <w:r w:rsidR="00B27B42">
        <w:rPr>
          <w:rFonts w:eastAsia="Malgun Gothic" w:hint="eastAsia"/>
          <w:highlight w:val="white"/>
        </w:rPr>
        <w:t>et al.,</w:t>
      </w:r>
      <w:r w:rsidR="005B5591">
        <w:rPr>
          <w:rFonts w:eastAsia="Malgun Gothic" w:hint="eastAsia"/>
          <w:highlight w:val="white"/>
        </w:rPr>
        <w:t xml:space="preserve"> </w:t>
      </w:r>
      <w:r w:rsidR="005B5591">
        <w:rPr>
          <w:rFonts w:eastAsia="Malgun Gothic"/>
          <w:highlight w:val="white"/>
        </w:rPr>
        <w:t>“</w:t>
      </w:r>
      <w:r w:rsidR="005B5591" w:rsidRPr="00EF373E">
        <w:rPr>
          <w:rFonts w:eastAsia="Malgun Gothic"/>
        </w:rPr>
        <w:t>[LVC]</w:t>
      </w:r>
      <w:r w:rsidR="005B5591">
        <w:rPr>
          <w:rFonts w:eastAsia="Malgun Gothic" w:hint="eastAsia"/>
        </w:rPr>
        <w:t xml:space="preserve"> </w:t>
      </w:r>
      <w:r w:rsidR="005B5591" w:rsidRPr="005B5591">
        <w:rPr>
          <w:rFonts w:eastAsia="Malgun Gothic"/>
        </w:rPr>
        <w:t>Cross-check result</w:t>
      </w:r>
      <w:r w:rsidR="00C54E6B">
        <w:rPr>
          <w:rFonts w:hint="eastAsia"/>
          <w:lang w:eastAsia="ja-JP"/>
        </w:rPr>
        <w:t>s</w:t>
      </w:r>
      <w:r w:rsidR="005B5591" w:rsidRPr="005B5591">
        <w:rPr>
          <w:rFonts w:eastAsia="Malgun Gothic"/>
        </w:rPr>
        <w:t xml:space="preserve"> of the Updated Reference Lenslet Converter (RLC) Softwar</w:t>
      </w:r>
      <w:r w:rsidR="005B5591">
        <w:rPr>
          <w:rFonts w:eastAsia="Malgun Gothic" w:hint="eastAsia"/>
        </w:rPr>
        <w:t>e,</w:t>
      </w:r>
      <w:r w:rsidR="005B5591">
        <w:rPr>
          <w:rFonts w:eastAsia="Malgun Gothic"/>
        </w:rPr>
        <w:t>”</w:t>
      </w:r>
      <w:r w:rsidR="005B5591">
        <w:rPr>
          <w:rFonts w:eastAsia="Malgun Gothic" w:hint="eastAsia"/>
        </w:rPr>
        <w:t xml:space="preserve"> </w:t>
      </w:r>
      <w:r w:rsidR="005B5591">
        <w:rPr>
          <w:rFonts w:eastAsia="Malgun Gothic" w:hint="eastAsia"/>
          <w:highlight w:val="white"/>
        </w:rPr>
        <w:t>ISO/IEC JTC 1/SC 29/WG 04, m72566, online, January 2026.</w:t>
      </w:r>
    </w:p>
    <w:p w14:paraId="3EB4B05E" w14:textId="3B4D9C84" w:rsidR="00006367" w:rsidRPr="00B27B42" w:rsidRDefault="00006367" w:rsidP="003554E7">
      <w:pPr>
        <w:pBdr>
          <w:top w:val="nil"/>
          <w:left w:val="nil"/>
          <w:bottom w:val="nil"/>
          <w:right w:val="nil"/>
          <w:between w:val="nil"/>
        </w:pBdr>
        <w:spacing w:before="80" w:after="80"/>
        <w:rPr>
          <w:rFonts w:eastAsia="Malgun Gothic"/>
          <w:highlight w:val="white"/>
        </w:rPr>
      </w:pPr>
      <w:r>
        <w:rPr>
          <w:rFonts w:eastAsia="Malgun Gothic" w:hint="eastAsia"/>
          <w:highlight w:val="white"/>
        </w:rPr>
        <w:t>[</w:t>
      </w:r>
      <w:r w:rsidR="00D501F8">
        <w:rPr>
          <w:rFonts w:eastAsia="Malgun Gothic" w:hint="eastAsia"/>
          <w:highlight w:val="white"/>
        </w:rPr>
        <w:t>4</w:t>
      </w:r>
      <w:r>
        <w:rPr>
          <w:rFonts w:eastAsia="Malgun Gothic" w:hint="eastAsia"/>
          <w:highlight w:val="white"/>
        </w:rPr>
        <w:t xml:space="preserve">] </w:t>
      </w:r>
      <w:r w:rsidR="00B27B42">
        <w:rPr>
          <w:rFonts w:eastAsia="Malgun Gothic" w:hint="eastAsia"/>
          <w:highlight w:val="white"/>
        </w:rPr>
        <w:t xml:space="preserve">Zhuo Tan, et al., </w:t>
      </w:r>
      <w:r w:rsidR="00B27B42">
        <w:rPr>
          <w:rFonts w:eastAsia="Malgun Gothic"/>
          <w:highlight w:val="white"/>
        </w:rPr>
        <w:t>“</w:t>
      </w:r>
      <w:r w:rsidR="00B27B42" w:rsidRPr="00B27B42">
        <w:rPr>
          <w:rFonts w:eastAsia="Malgun Gothic"/>
        </w:rPr>
        <w:t xml:space="preserve">[LVC] Release of Reference Lenslet content </w:t>
      </w:r>
      <w:r w:rsidR="00C54E6B" w:rsidRPr="00B27B42">
        <w:rPr>
          <w:rFonts w:eastAsia="Malgun Gothic"/>
        </w:rPr>
        <w:t>Convert</w:t>
      </w:r>
      <w:r w:rsidR="00C54E6B">
        <w:rPr>
          <w:rFonts w:hint="eastAsia"/>
          <w:lang w:eastAsia="ja-JP"/>
        </w:rPr>
        <w:t>e</w:t>
      </w:r>
      <w:r w:rsidR="00C54E6B" w:rsidRPr="00B27B42">
        <w:rPr>
          <w:rFonts w:eastAsia="Malgun Gothic"/>
        </w:rPr>
        <w:t xml:space="preserve">r </w:t>
      </w:r>
      <w:r w:rsidR="00B27B42" w:rsidRPr="00B27B42">
        <w:rPr>
          <w:rFonts w:eastAsia="Malgun Gothic"/>
        </w:rPr>
        <w:t>(RLC4.0) for Lenslet Video Coding Activities</w:t>
      </w:r>
      <w:r w:rsidR="00B27B42">
        <w:rPr>
          <w:rFonts w:eastAsia="Malgun Gothic" w:hint="eastAsia"/>
        </w:rPr>
        <w:t>,</w:t>
      </w:r>
      <w:r w:rsidR="00B27B42">
        <w:rPr>
          <w:rFonts w:eastAsia="Malgun Gothic"/>
          <w:highlight w:val="white"/>
        </w:rPr>
        <w:t>”</w:t>
      </w:r>
      <w:r w:rsidR="00B27B42">
        <w:rPr>
          <w:rFonts w:eastAsia="Malgun Gothic" w:hint="eastAsia"/>
          <w:highlight w:val="white"/>
        </w:rPr>
        <w:t xml:space="preserve"> ISO/IEC JTC 1/SC 29/WG 04, m70094, Kemer, T</w:t>
      </w:r>
      <w:r w:rsidR="00B27B42" w:rsidRPr="00B27B42">
        <w:rPr>
          <w:rFonts w:eastAsia="Malgun Gothic"/>
        </w:rPr>
        <w:t>ür</w:t>
      </w:r>
      <w:r w:rsidR="00B27B42">
        <w:rPr>
          <w:rFonts w:eastAsia="Malgun Gothic" w:hint="eastAsia"/>
          <w:highlight w:val="white"/>
        </w:rPr>
        <w:t>kiye</w:t>
      </w:r>
      <w:r w:rsidR="004F3D94">
        <w:rPr>
          <w:rFonts w:eastAsia="Malgun Gothic" w:hint="eastAsia"/>
          <w:highlight w:val="white"/>
        </w:rPr>
        <w:t>, November 2024.</w:t>
      </w:r>
    </w:p>
    <w:p w14:paraId="29B75C5A" w14:textId="4A570567" w:rsidR="00A231C9" w:rsidRPr="00121418" w:rsidRDefault="001F5F3D" w:rsidP="003554E7">
      <w:pPr>
        <w:pBdr>
          <w:top w:val="nil"/>
          <w:left w:val="nil"/>
          <w:bottom w:val="nil"/>
          <w:right w:val="nil"/>
          <w:between w:val="nil"/>
        </w:pBdr>
        <w:tabs>
          <w:tab w:val="left" w:pos="1522"/>
        </w:tabs>
        <w:spacing w:before="80" w:after="80"/>
        <w:rPr>
          <w:rFonts w:eastAsia="Malgun Gothic"/>
        </w:rPr>
      </w:pPr>
      <w:r>
        <w:rPr>
          <w:rFonts w:eastAsia="Malgun Gothic" w:hint="eastAsia"/>
          <w:highlight w:val="white"/>
        </w:rPr>
        <w:t>[5]</w:t>
      </w:r>
      <w:r w:rsidR="00A231C9">
        <w:rPr>
          <w:rFonts w:eastAsia="Malgun Gothic" w:hint="eastAsia"/>
          <w:highlight w:val="white"/>
        </w:rPr>
        <w:t xml:space="preserve"> (online) </w:t>
      </w:r>
      <w:hyperlink r:id="rId23">
        <w:r w:rsidR="00A231C9">
          <w:rPr>
            <w:highlight w:val="white"/>
          </w:rPr>
          <w:t>https://raytrix.de</w:t>
        </w:r>
      </w:hyperlink>
    </w:p>
    <w:p w14:paraId="440E4CEC" w14:textId="43325BDC" w:rsidR="001E4B16" w:rsidRPr="001E785D" w:rsidRDefault="001E4B16" w:rsidP="001E785D">
      <w:pPr>
        <w:pBdr>
          <w:top w:val="nil"/>
          <w:left w:val="nil"/>
          <w:bottom w:val="nil"/>
          <w:right w:val="nil"/>
          <w:between w:val="nil"/>
        </w:pBdr>
        <w:tabs>
          <w:tab w:val="left" w:pos="1522"/>
        </w:tabs>
        <w:spacing w:before="80" w:after="80"/>
        <w:rPr>
          <w:rFonts w:eastAsia="Malgun Gothic"/>
        </w:rPr>
      </w:pPr>
      <w:r>
        <w:rPr>
          <w:rFonts w:eastAsia="Malgun Gothic" w:hint="eastAsia"/>
          <w:highlight w:val="white"/>
        </w:rPr>
        <w:t xml:space="preserve">[6] (online) </w:t>
      </w:r>
      <w:hyperlink r:id="rId24" w:history="1">
        <w:r w:rsidRPr="00A95D6B">
          <w:rPr>
            <w:rStyle w:val="Hyperlink"/>
            <w:rFonts w:eastAsia="Malgun Gothic"/>
          </w:rPr>
          <w:t>https://content.mpeg.expert/data/CfP/LVC/ConfigFiles/Configs/</w:t>
        </w:r>
      </w:hyperlink>
    </w:p>
    <w:sectPr w:rsidR="001E4B16" w:rsidRPr="001E785D">
      <w:footerReference w:type="default" r:id="rId25"/>
      <w:pgSz w:w="11900" w:h="16840"/>
      <w:pgMar w:top="1701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D07DDF" w14:textId="77777777" w:rsidR="00E16F65" w:rsidRDefault="00E16F65">
      <w:r>
        <w:separator/>
      </w:r>
    </w:p>
  </w:endnote>
  <w:endnote w:type="continuationSeparator" w:id="0">
    <w:p w14:paraId="47433F0D" w14:textId="77777777" w:rsidR="00E16F65" w:rsidRDefault="00E16F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FF4A6B6-A522-A54E-A992-E76D0D1C2918}"/>
    <w:embedBold r:id="rId2" w:fontKey="{121E1352-A197-6D47-AF40-CD50FF52A372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3" w:fontKey="{4040493C-CEC0-1C46-B447-AC5D35E0A4E9}"/>
    <w:embedBold r:id="rId4" w:fontKey="{6BF36AFD-9656-BE4E-860F-0720803F915F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5" w:fontKey="{B1A69F55-185D-D244-B6BC-AFDB85A902E9}"/>
    <w:embedBold r:id="rId6" w:fontKey="{08D295A0-DBD1-7C4D-BBC2-F6774D1549BE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83F53EF4-4370-2A45-A043-45F8F63F3212}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10E36F06-3576-2040-8A11-2FE62829DA9B}"/>
    <w:embedItalic r:id="rId9" w:fontKey="{18EA1C6D-B8B7-9E4B-B58B-B6FA4617DD55}"/>
  </w:font>
  <w:font w:name="Malgun Gothic">
    <w:altName w:val="Apple SD Gothic Neo"/>
    <w:panose1 w:val="020B0503020000020004"/>
    <w:charset w:val="81"/>
    <w:family w:val="swiss"/>
    <w:pitch w:val="variable"/>
    <w:sig w:usb0="9000002F" w:usb1="29D77CFB" w:usb2="00000012" w:usb3="00000000" w:csb0="00080001" w:csb1="00000000"/>
    <w:embedBold r:id="rId10" w:subsetted="1" w:fontKey="{3760AF51-4AFE-6A4D-A16C-D2F5A54E1D1D}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  <w:embedRegular r:id="rId11" w:fontKey="{776ED16D-0211-4A4E-B715-420B968BCA9D}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  <w:embedRegular r:id="rId12" w:fontKey="{E0B7EB90-DE79-4049-96FE-F815022F928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178" w14:textId="7D7B2427" w:rsidR="00B45A90" w:rsidRDefault="00015D2E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CA7DCD">
      <w:rPr>
        <w:noProof/>
        <w:color w:val="000000"/>
      </w:rPr>
      <w:t>1</w:t>
    </w:r>
    <w:r>
      <w:rPr>
        <w:color w:val="000000"/>
      </w:rPr>
      <w:fldChar w:fldCharType="end"/>
    </w:r>
  </w:p>
  <w:p w14:paraId="00000179" w14:textId="77777777" w:rsidR="00B45A90" w:rsidRDefault="00B45A9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818F9D" w14:textId="77777777" w:rsidR="00E16F65" w:rsidRDefault="00E16F65">
      <w:r>
        <w:separator/>
      </w:r>
    </w:p>
  </w:footnote>
  <w:footnote w:type="continuationSeparator" w:id="0">
    <w:p w14:paraId="7FA67663" w14:textId="77777777" w:rsidR="00E16F65" w:rsidRDefault="00E16F6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A728E1"/>
    <w:multiLevelType w:val="hybridMultilevel"/>
    <w:tmpl w:val="94A4F9FA"/>
    <w:lvl w:ilvl="0" w:tplc="E24045F8">
      <w:start w:val="1"/>
      <w:numFmt w:val="decimalEnclosedCircle"/>
      <w:lvlText w:val="%1"/>
      <w:lvlJc w:val="left"/>
      <w:pPr>
        <w:ind w:left="58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100" w:hanging="440"/>
      </w:pPr>
    </w:lvl>
    <w:lvl w:ilvl="2" w:tplc="0409001B" w:tentative="1">
      <w:start w:val="1"/>
      <w:numFmt w:val="lowerRoman"/>
      <w:lvlText w:val="%3."/>
      <w:lvlJc w:val="right"/>
      <w:pPr>
        <w:ind w:left="1540" w:hanging="440"/>
      </w:pPr>
    </w:lvl>
    <w:lvl w:ilvl="3" w:tplc="0409000F" w:tentative="1">
      <w:start w:val="1"/>
      <w:numFmt w:val="decimal"/>
      <w:lvlText w:val="%4."/>
      <w:lvlJc w:val="left"/>
      <w:pPr>
        <w:ind w:left="1980" w:hanging="440"/>
      </w:pPr>
    </w:lvl>
    <w:lvl w:ilvl="4" w:tplc="04090019" w:tentative="1">
      <w:start w:val="1"/>
      <w:numFmt w:val="upperLetter"/>
      <w:lvlText w:val="%5."/>
      <w:lvlJc w:val="left"/>
      <w:pPr>
        <w:ind w:left="2420" w:hanging="440"/>
      </w:pPr>
    </w:lvl>
    <w:lvl w:ilvl="5" w:tplc="0409001B" w:tentative="1">
      <w:start w:val="1"/>
      <w:numFmt w:val="lowerRoman"/>
      <w:lvlText w:val="%6."/>
      <w:lvlJc w:val="right"/>
      <w:pPr>
        <w:ind w:left="2860" w:hanging="440"/>
      </w:pPr>
    </w:lvl>
    <w:lvl w:ilvl="6" w:tplc="0409000F" w:tentative="1">
      <w:start w:val="1"/>
      <w:numFmt w:val="decimal"/>
      <w:lvlText w:val="%7."/>
      <w:lvlJc w:val="left"/>
      <w:pPr>
        <w:ind w:left="3300" w:hanging="440"/>
      </w:pPr>
    </w:lvl>
    <w:lvl w:ilvl="7" w:tplc="04090019" w:tentative="1">
      <w:start w:val="1"/>
      <w:numFmt w:val="upperLetter"/>
      <w:lvlText w:val="%8."/>
      <w:lvlJc w:val="left"/>
      <w:pPr>
        <w:ind w:left="3740" w:hanging="440"/>
      </w:pPr>
    </w:lvl>
    <w:lvl w:ilvl="8" w:tplc="0409001B" w:tentative="1">
      <w:start w:val="1"/>
      <w:numFmt w:val="lowerRoman"/>
      <w:lvlText w:val="%9."/>
      <w:lvlJc w:val="right"/>
      <w:pPr>
        <w:ind w:left="4180" w:hanging="440"/>
      </w:pPr>
    </w:lvl>
  </w:abstractNum>
  <w:abstractNum w:abstractNumId="1" w15:restartNumberingAfterBreak="0">
    <w:nsid w:val="13332F53"/>
    <w:multiLevelType w:val="multilevel"/>
    <w:tmpl w:val="80DCECE0"/>
    <w:lvl w:ilvl="0">
      <w:start w:val="1"/>
      <w:numFmt w:val="decimal"/>
      <w:lvlText w:val="(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35852A2"/>
    <w:multiLevelType w:val="multilevel"/>
    <w:tmpl w:val="C2CA478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0CF2C7D"/>
    <w:multiLevelType w:val="multilevel"/>
    <w:tmpl w:val="ECFE6986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num w:numId="1" w16cid:durableId="2113357531">
    <w:abstractNumId w:val="1"/>
  </w:num>
  <w:num w:numId="2" w16cid:durableId="344867386">
    <w:abstractNumId w:val="3"/>
  </w:num>
  <w:num w:numId="3" w16cid:durableId="1237059461">
    <w:abstractNumId w:val="2"/>
  </w:num>
  <w:num w:numId="4" w16cid:durableId="545068018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John Yim">
    <w15:presenceInfo w15:providerId="AD" w15:userId="S::yjh6522@o365.skku.edu::57ac72f8-c617-4efd-a2c6-28e79ebccd99"/>
  </w15:person>
  <w15:person w15:author="Jonghoon Yim">
    <w15:presenceInfo w15:providerId="Windows Live" w15:userId="3dd9d57f9563fb2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2"/>
  <w:doNotDisplayPageBoundaries/>
  <w:embedTrueTypeFont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5A90"/>
    <w:rsid w:val="00006367"/>
    <w:rsid w:val="00015D2E"/>
    <w:rsid w:val="00022507"/>
    <w:rsid w:val="00027FAE"/>
    <w:rsid w:val="00032F27"/>
    <w:rsid w:val="00054EA9"/>
    <w:rsid w:val="000A06E1"/>
    <w:rsid w:val="000A65F2"/>
    <w:rsid w:val="000A6FC3"/>
    <w:rsid w:val="000C5CDC"/>
    <w:rsid w:val="000E4994"/>
    <w:rsid w:val="00120F19"/>
    <w:rsid w:val="00121418"/>
    <w:rsid w:val="001236C7"/>
    <w:rsid w:val="00147C14"/>
    <w:rsid w:val="00164B58"/>
    <w:rsid w:val="0017390F"/>
    <w:rsid w:val="00186CAC"/>
    <w:rsid w:val="001C0959"/>
    <w:rsid w:val="001E4B16"/>
    <w:rsid w:val="001E4CAF"/>
    <w:rsid w:val="001E785D"/>
    <w:rsid w:val="001F5F3D"/>
    <w:rsid w:val="002263D5"/>
    <w:rsid w:val="002344E3"/>
    <w:rsid w:val="00243260"/>
    <w:rsid w:val="00266488"/>
    <w:rsid w:val="0027122C"/>
    <w:rsid w:val="002939EB"/>
    <w:rsid w:val="00325C92"/>
    <w:rsid w:val="003404F8"/>
    <w:rsid w:val="003554E7"/>
    <w:rsid w:val="00364C7A"/>
    <w:rsid w:val="003B7B5C"/>
    <w:rsid w:val="003D0A39"/>
    <w:rsid w:val="003E3269"/>
    <w:rsid w:val="003E5E1B"/>
    <w:rsid w:val="003E6BC9"/>
    <w:rsid w:val="004077D3"/>
    <w:rsid w:val="00422DB7"/>
    <w:rsid w:val="00433760"/>
    <w:rsid w:val="00452C36"/>
    <w:rsid w:val="0045716E"/>
    <w:rsid w:val="004613C7"/>
    <w:rsid w:val="00483A46"/>
    <w:rsid w:val="004912B8"/>
    <w:rsid w:val="004B0B72"/>
    <w:rsid w:val="004E3D55"/>
    <w:rsid w:val="004F18B0"/>
    <w:rsid w:val="004F3D94"/>
    <w:rsid w:val="004F4064"/>
    <w:rsid w:val="00547832"/>
    <w:rsid w:val="00551C69"/>
    <w:rsid w:val="005617BB"/>
    <w:rsid w:val="005B5591"/>
    <w:rsid w:val="005C37DA"/>
    <w:rsid w:val="005C74DA"/>
    <w:rsid w:val="005C7968"/>
    <w:rsid w:val="00601A47"/>
    <w:rsid w:val="00625C72"/>
    <w:rsid w:val="00637957"/>
    <w:rsid w:val="00647678"/>
    <w:rsid w:val="00652CB3"/>
    <w:rsid w:val="006622C0"/>
    <w:rsid w:val="0069439C"/>
    <w:rsid w:val="006A5C39"/>
    <w:rsid w:val="006A65AF"/>
    <w:rsid w:val="006B07C9"/>
    <w:rsid w:val="006C6590"/>
    <w:rsid w:val="006F3B34"/>
    <w:rsid w:val="006F7B39"/>
    <w:rsid w:val="00713226"/>
    <w:rsid w:val="00780062"/>
    <w:rsid w:val="00790CFD"/>
    <w:rsid w:val="007C2C4A"/>
    <w:rsid w:val="007F6248"/>
    <w:rsid w:val="0081201D"/>
    <w:rsid w:val="0081230B"/>
    <w:rsid w:val="00822BBF"/>
    <w:rsid w:val="00844010"/>
    <w:rsid w:val="008665FC"/>
    <w:rsid w:val="0088686C"/>
    <w:rsid w:val="008C61AC"/>
    <w:rsid w:val="008D2A27"/>
    <w:rsid w:val="008E039E"/>
    <w:rsid w:val="008F2383"/>
    <w:rsid w:val="00912070"/>
    <w:rsid w:val="00930B7B"/>
    <w:rsid w:val="009321A0"/>
    <w:rsid w:val="00952174"/>
    <w:rsid w:val="009601C5"/>
    <w:rsid w:val="00980197"/>
    <w:rsid w:val="00991145"/>
    <w:rsid w:val="00994E73"/>
    <w:rsid w:val="009A0226"/>
    <w:rsid w:val="009A54C6"/>
    <w:rsid w:val="009E30CE"/>
    <w:rsid w:val="009F5094"/>
    <w:rsid w:val="00A231C9"/>
    <w:rsid w:val="00A339DB"/>
    <w:rsid w:val="00A54AD2"/>
    <w:rsid w:val="00A90D70"/>
    <w:rsid w:val="00AA2472"/>
    <w:rsid w:val="00AB0AFD"/>
    <w:rsid w:val="00AB64B4"/>
    <w:rsid w:val="00AB6E28"/>
    <w:rsid w:val="00AC4C71"/>
    <w:rsid w:val="00AC707A"/>
    <w:rsid w:val="00AD3167"/>
    <w:rsid w:val="00AF6C86"/>
    <w:rsid w:val="00B27B42"/>
    <w:rsid w:val="00B45A90"/>
    <w:rsid w:val="00B80EA1"/>
    <w:rsid w:val="00BB0E29"/>
    <w:rsid w:val="00BD7ADA"/>
    <w:rsid w:val="00BF4D9B"/>
    <w:rsid w:val="00C421B7"/>
    <w:rsid w:val="00C54E6B"/>
    <w:rsid w:val="00C82796"/>
    <w:rsid w:val="00C9787C"/>
    <w:rsid w:val="00CA7DCD"/>
    <w:rsid w:val="00CC006B"/>
    <w:rsid w:val="00D15A34"/>
    <w:rsid w:val="00D23322"/>
    <w:rsid w:val="00D501F8"/>
    <w:rsid w:val="00D55538"/>
    <w:rsid w:val="00D82EBD"/>
    <w:rsid w:val="00DA6077"/>
    <w:rsid w:val="00DD203A"/>
    <w:rsid w:val="00E16F65"/>
    <w:rsid w:val="00E30B6F"/>
    <w:rsid w:val="00E343B3"/>
    <w:rsid w:val="00E414A3"/>
    <w:rsid w:val="00E84602"/>
    <w:rsid w:val="00E96D4B"/>
    <w:rsid w:val="00EB5D1C"/>
    <w:rsid w:val="00EC461B"/>
    <w:rsid w:val="00EF373E"/>
    <w:rsid w:val="00F1358F"/>
    <w:rsid w:val="00F148D5"/>
    <w:rsid w:val="00F1790E"/>
    <w:rsid w:val="00F60911"/>
    <w:rsid w:val="00F62CAC"/>
    <w:rsid w:val="00F806E2"/>
    <w:rsid w:val="00FD50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590A04A"/>
  <w15:docId w15:val="{79E8F6ED-24B8-43A7-AFCD-F3D07C4FDA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EastAsia" w:hAnsi="Arial" w:cs="Arial"/>
        <w:sz w:val="22"/>
        <w:szCs w:val="22"/>
        <w:lang w:val="en-US" w:eastAsia="ko-KR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uiPriority w:val="9"/>
    <w:qFormat/>
    <w:pPr>
      <w:ind w:left="104"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D7EEA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D7EEA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uiPriority w:val="10"/>
    <w:qFormat/>
    <w:pPr>
      <w:spacing w:before="90"/>
      <w:ind w:left="1194"/>
    </w:pPr>
    <w:rPr>
      <w:b/>
      <w:bCs/>
      <w:sz w:val="29"/>
      <w:szCs w:val="29"/>
      <w:u w:val="single" w:color="000000"/>
    </w:rPr>
  </w:style>
  <w:style w:type="table" w:customStyle="1" w:styleId="TableNormal1">
    <w:name w:val="Table Normal1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BodyText">
    <w:name w:val="Body Text"/>
    <w:basedOn w:val="Normal"/>
    <w:link w:val="BodyTextChar"/>
    <w:uiPriority w:val="1"/>
    <w:qFormat/>
    <w:pPr>
      <w:spacing w:before="1"/>
    </w:pPr>
    <w:rPr>
      <w:sz w:val="24"/>
      <w:szCs w:val="24"/>
    </w:rPr>
  </w:style>
  <w:style w:type="paragraph" w:styleId="ListParagraph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Hyperlink">
    <w:name w:val="Hyperlink"/>
    <w:uiPriority w:val="99"/>
    <w:rsid w:val="00FF2653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FF2653"/>
    <w:pPr>
      <w:spacing w:before="100" w:beforeAutospacing="1" w:after="100" w:afterAutospacing="1" w:line="276" w:lineRule="auto"/>
    </w:pPr>
    <w:rPr>
      <w:rFonts w:ascii="Calibri" w:eastAsia="Times New Roman" w:hAnsi="Calibri" w:cs="Times New Roman"/>
      <w:lang w:eastAsia="zh-TW"/>
    </w:rPr>
  </w:style>
  <w:style w:type="character" w:customStyle="1" w:styleId="BodyTextChar">
    <w:name w:val="Body Text Char"/>
    <w:basedOn w:val="DefaultParagraphFont"/>
    <w:link w:val="BodyText"/>
    <w:uiPriority w:val="1"/>
    <w:rsid w:val="00FF2653"/>
    <w:rPr>
      <w:rFonts w:ascii="Arial" w:eastAsia="Arial" w:hAnsi="Arial" w:cs="Arial"/>
      <w:sz w:val="24"/>
      <w:szCs w:val="24"/>
    </w:rPr>
  </w:style>
  <w:style w:type="character" w:styleId="Strong">
    <w:name w:val="Strong"/>
    <w:basedOn w:val="DefaultParagraphFont"/>
    <w:uiPriority w:val="22"/>
    <w:qFormat/>
    <w:rsid w:val="00FF2653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FF2653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9E784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E784A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9E784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E784A"/>
    <w:rPr>
      <w:rFonts w:ascii="Arial" w:eastAsia="Arial" w:hAnsi="Arial" w:cs="Arial"/>
    </w:rPr>
  </w:style>
  <w:style w:type="character" w:styleId="FollowedHyperlink">
    <w:name w:val="FollowedHyperlink"/>
    <w:basedOn w:val="DefaultParagraphFont"/>
    <w:uiPriority w:val="99"/>
    <w:semiHidden/>
    <w:unhideWhenUsed/>
    <w:rsid w:val="00A356D9"/>
    <w:rPr>
      <w:color w:val="800080" w:themeColor="followed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D7EEA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D7EEA"/>
    <w:rPr>
      <w:rFonts w:ascii="Arial" w:eastAsia="Arial" w:hAnsi="Arial" w:cs="Arial"/>
      <w:b/>
      <w:bCs/>
      <w:sz w:val="32"/>
      <w:szCs w:val="32"/>
    </w:rPr>
  </w:style>
  <w:style w:type="table" w:styleId="TableGrid">
    <w:name w:val="Table Grid"/>
    <w:basedOn w:val="TableNormal"/>
    <w:qFormat/>
    <w:rsid w:val="00C232E2"/>
    <w:pPr>
      <w:widowControl/>
    </w:pPr>
    <w:rPr>
      <w:rFonts w:ascii="Times New Roman" w:eastAsia="MS Mincho" w:hAnsi="Times New Roman" w:cs="Times New Roman"/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enInternet">
    <w:name w:val="Lien Internet"/>
    <w:uiPriority w:val="99"/>
    <w:rsid w:val="00F30D94"/>
    <w:rPr>
      <w:color w:val="0000FF"/>
      <w:u w:val="single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30D94"/>
    <w:pPr>
      <w:suppressAutoHyphens/>
      <w:jc w:val="both"/>
    </w:pPr>
    <w:rPr>
      <w:rFonts w:asciiTheme="majorHAnsi" w:eastAsia="SimHei" w:hAnsiTheme="majorHAnsi" w:cstheme="majorBidi"/>
      <w:kern w:val="2"/>
      <w:sz w:val="20"/>
      <w:szCs w:val="20"/>
      <w:lang w:eastAsia="zh-CN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1">
    <w:basedOn w:val="TableNormal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2">
    <w:basedOn w:val="TableNormal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3">
    <w:basedOn w:val="TableNormal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4">
    <w:basedOn w:val="TableNormal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5">
    <w:basedOn w:val="TableNormal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paragraph" w:styleId="CommentText">
    <w:name w:val="annotation text"/>
    <w:basedOn w:val="Normal"/>
    <w:link w:val="CommentTextChar"/>
    <w:uiPriority w:val="99"/>
    <w:semiHidden/>
    <w:unhideWhenUsed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Revision">
    <w:name w:val="Revision"/>
    <w:hidden/>
    <w:uiPriority w:val="99"/>
    <w:semiHidden/>
    <w:rsid w:val="0017390F"/>
    <w:pPr>
      <w:widowControl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5.png"/><Relationship Id="rId18" Type="http://schemas.openxmlformats.org/officeDocument/2006/relationships/hyperlink" Target="mailto:yjh6522@skku.edu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mailto:teratani.mehrdad.v5@f.mail.nagoya-u.ac.jp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jpg"/><Relationship Id="rId17" Type="http://schemas.openxmlformats.org/officeDocument/2006/relationships/image" Target="media/image9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yperlink" Target="mailto:bjeon@skku.ed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hyperlink" Target="https://content.mpeg.expert/data/CfP/LVC/ConfigFiles/Configs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hyperlink" Target="https://raytrix.de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hyperlink" Target="mailto:tz23@mails.tsinghua.edu.cn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sd.iso.org/documents/ui/" TargetMode="External"/><Relationship Id="rId14" Type="http://schemas.openxmlformats.org/officeDocument/2006/relationships/image" Target="media/image6.png"/><Relationship Id="rId22" Type="http://schemas.openxmlformats.org/officeDocument/2006/relationships/hyperlink" Target="https://git.mpeg.expert/MPEG/Video/lvc/rs/EE/m72566-rlc-ycbcr" TargetMode="External"/><Relationship Id="rId27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woPg7TqNmX8h+8hLuQFGQ8BNtjA==">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5</Pages>
  <Words>969</Words>
  <Characters>5524</Characters>
  <Application>Microsoft Office Word</Application>
  <DocSecurity>0</DocSecurity>
  <Lines>46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Youngkwon Lim/5G Standards /SRA/Principal Engineer/Samsung Electronics</dc:creator>
  <cp:lastModifiedBy>Lu Yu</cp:lastModifiedBy>
  <cp:revision>18</cp:revision>
  <dcterms:created xsi:type="dcterms:W3CDTF">2026-02-10T01:03:00Z</dcterms:created>
  <dcterms:modified xsi:type="dcterms:W3CDTF">2026-04-14T15:38:00Z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46ae8d79a119e66981ff132d2f659132ad63b300d62c6e3c3c4d1ccf6870f7c9</vt:lpwstr>
  </property>
</Properties>
</file>